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75B36AEC" w:rsidR="00A40169" w:rsidRDefault="00A40169" w:rsidP="00A40169">
      <w:pPr>
        <w:pStyle w:val="CRCoverPage"/>
        <w:tabs>
          <w:tab w:val="right" w:pos="9639"/>
        </w:tabs>
        <w:spacing w:after="0"/>
        <w:rPr>
          <w:b/>
          <w:i/>
          <w:noProof/>
          <w:sz w:val="28"/>
        </w:rPr>
      </w:pPr>
      <w:bookmarkStart w:id="0" w:name="_GoBack"/>
      <w:bookmarkEnd w:id="0"/>
      <w:r>
        <w:rPr>
          <w:b/>
          <w:noProof/>
          <w:sz w:val="24"/>
        </w:rPr>
        <w:t>3GPP TSG-</w:t>
      </w:r>
      <w:r w:rsidR="0003406D">
        <w:fldChar w:fldCharType="begin"/>
      </w:r>
      <w:r w:rsidR="0003406D">
        <w:instrText xml:space="preserve"> DOCPROPERTY  TSG/WGRef  \* MERGEFORMAT </w:instrText>
      </w:r>
      <w:r w:rsidR="0003406D">
        <w:fldChar w:fldCharType="separate"/>
      </w:r>
      <w:r>
        <w:rPr>
          <w:b/>
          <w:noProof/>
          <w:sz w:val="24"/>
        </w:rPr>
        <w:t>RAN WG2</w:t>
      </w:r>
      <w:r w:rsidR="0003406D">
        <w:rPr>
          <w:b/>
          <w:noProof/>
          <w:sz w:val="24"/>
        </w:rPr>
        <w:fldChar w:fldCharType="end"/>
      </w:r>
      <w:r>
        <w:rPr>
          <w:b/>
          <w:noProof/>
          <w:sz w:val="24"/>
        </w:rPr>
        <w:t xml:space="preserve"> Meeting #</w:t>
      </w:r>
      <w:r w:rsidR="0003406D">
        <w:fldChar w:fldCharType="begin"/>
      </w:r>
      <w:r w:rsidR="0003406D">
        <w:instrText xml:space="preserve"> DOCPROPERTY  MtgSeq  \* MERGEFORMAT </w:instrText>
      </w:r>
      <w:r w:rsidR="0003406D">
        <w:fldChar w:fldCharType="separate"/>
      </w:r>
      <w:r>
        <w:rPr>
          <w:b/>
          <w:noProof/>
          <w:sz w:val="24"/>
        </w:rPr>
        <w:t>11</w:t>
      </w:r>
      <w:r w:rsidR="00974053">
        <w:rPr>
          <w:b/>
          <w:noProof/>
          <w:sz w:val="24"/>
        </w:rPr>
        <w:t>2</w:t>
      </w:r>
      <w:r>
        <w:rPr>
          <w:b/>
          <w:noProof/>
          <w:sz w:val="24"/>
        </w:rPr>
        <w:t>-e</w:t>
      </w:r>
      <w:r w:rsidR="0003406D">
        <w:rPr>
          <w:b/>
          <w:noProof/>
          <w:sz w:val="24"/>
        </w:rPr>
        <w:fldChar w:fldCharType="end"/>
      </w:r>
      <w:r>
        <w:rPr>
          <w:b/>
          <w:i/>
          <w:noProof/>
          <w:sz w:val="28"/>
        </w:rPr>
        <w:tab/>
      </w:r>
      <w:r w:rsidR="0003406D">
        <w:fldChar w:fldCharType="begin"/>
      </w:r>
      <w:r w:rsidR="0003406D">
        <w:instrText xml:space="preserve"> DOCPROPERTY  Tdoc#  \* MERGEFORMAT </w:instrText>
      </w:r>
      <w:r w:rsidR="0003406D">
        <w:fldChar w:fldCharType="separate"/>
      </w:r>
      <w:r w:rsidR="0003406D" w:rsidRPr="0003406D">
        <w:rPr>
          <w:b/>
          <w:i/>
          <w:noProof/>
          <w:sz w:val="28"/>
        </w:rPr>
        <w:t>R2-2010506</w:t>
      </w:r>
      <w:r w:rsidR="0003406D">
        <w:rPr>
          <w:b/>
          <w:i/>
          <w:noProof/>
          <w:sz w:val="28"/>
        </w:rPr>
        <w:fldChar w:fldCharType="end"/>
      </w:r>
    </w:p>
    <w:p w14:paraId="560C94E3" w14:textId="0C3E5BF3"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974053" w:rsidRPr="00974053">
        <w:rPr>
          <w:rFonts w:cs="Arial"/>
          <w:b/>
          <w:sz w:val="24"/>
          <w:lang w:val="de-DE" w:eastAsia="zh-CN"/>
        </w:rPr>
        <w:t>November 2nd –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22C2E981" w:rsidR="001E41F3" w:rsidRPr="00410371" w:rsidRDefault="0003406D" w:rsidP="00E13F3D">
            <w:pPr>
              <w:pStyle w:val="CRCoverPage"/>
              <w:spacing w:after="0"/>
              <w:jc w:val="right"/>
              <w:rPr>
                <w:b/>
                <w:noProof/>
                <w:sz w:val="28"/>
              </w:rPr>
            </w:pPr>
            <w:r>
              <w:fldChar w:fldCharType="begin"/>
            </w:r>
            <w:r>
              <w:instrText xml:space="preserve"> DOCPROPERTY  Spec#  \* MERGEFORMAT </w:instrText>
            </w:r>
            <w:r>
              <w:fldChar w:fldCharType="separate"/>
            </w:r>
            <w:r w:rsidR="00A40169" w:rsidRPr="00C949EF">
              <w:rPr>
                <w:b/>
                <w:noProof/>
                <w:sz w:val="28"/>
              </w:rPr>
              <w:t>3</w:t>
            </w:r>
            <w:r w:rsidR="00C949EF" w:rsidRPr="00C949EF">
              <w:rPr>
                <w:b/>
                <w:noProof/>
                <w:sz w:val="28"/>
              </w:rPr>
              <w:t>6</w:t>
            </w:r>
            <w:r w:rsidR="00A40169" w:rsidRPr="00C949EF">
              <w:rPr>
                <w:b/>
                <w:noProof/>
                <w:sz w:val="28"/>
              </w:rPr>
              <w:t>.331</w:t>
            </w:r>
            <w:r>
              <w:rPr>
                <w:b/>
                <w:noProof/>
                <w:sz w:val="28"/>
              </w:rPr>
              <w:fldChar w:fldCharType="end"/>
            </w:r>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1BC28DC4" w:rsidR="001E41F3" w:rsidRPr="001264C1" w:rsidRDefault="0003406D" w:rsidP="00547111">
            <w:pPr>
              <w:pStyle w:val="CRCoverPage"/>
              <w:spacing w:after="0"/>
              <w:rPr>
                <w:b/>
                <w:bCs/>
                <w:noProof/>
                <w:sz w:val="28"/>
                <w:szCs w:val="28"/>
              </w:rPr>
            </w:pPr>
            <w:r w:rsidRPr="0003406D">
              <w:rPr>
                <w:b/>
                <w:bCs/>
                <w:sz w:val="28"/>
                <w:szCs w:val="28"/>
              </w:rPr>
              <w:t>4519</w:t>
            </w:r>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51A0570D" w:rsidR="001E41F3" w:rsidRPr="00410371" w:rsidRDefault="000340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1264C1">
              <w:rPr>
                <w:b/>
                <w:noProof/>
                <w:sz w:val="28"/>
              </w:rPr>
              <w:t>Rev</w:t>
            </w:r>
            <w:r>
              <w:rPr>
                <w:b/>
                <w:noProof/>
                <w:sz w:val="28"/>
              </w:rPr>
              <w:fldChar w:fldCharType="end"/>
            </w:r>
            <w:r w:rsidR="001264C1" w:rsidRPr="001264C1">
              <w:rPr>
                <w:b/>
                <w:noProof/>
                <w:sz w:val="28"/>
              </w:rPr>
              <w:t>Num</w:t>
            </w:r>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2535CF2E" w:rsidR="001E41F3" w:rsidRPr="00410371" w:rsidRDefault="0003406D">
            <w:pPr>
              <w:pStyle w:val="CRCoverPage"/>
              <w:spacing w:after="0"/>
              <w:jc w:val="center"/>
              <w:rPr>
                <w:noProof/>
                <w:sz w:val="28"/>
              </w:rPr>
            </w:pPr>
            <w:r>
              <w:fldChar w:fldCharType="begin"/>
            </w:r>
            <w:r>
              <w:instrText xml:space="preserve"> DOCPROPERTY  Version  \* MERGEFORMAT </w:instrText>
            </w:r>
            <w:r>
              <w:fldChar w:fldCharType="separate"/>
            </w:r>
            <w:r w:rsidR="00A40169" w:rsidRPr="003E3787">
              <w:rPr>
                <w:b/>
                <w:noProof/>
                <w:sz w:val="28"/>
              </w:rPr>
              <w:t>16.</w:t>
            </w:r>
            <w:r w:rsidR="00974053" w:rsidRPr="003E3787">
              <w:rPr>
                <w:b/>
                <w:noProof/>
                <w:sz w:val="28"/>
              </w:rPr>
              <w:t>2</w:t>
            </w:r>
            <w:r w:rsidR="00A40169" w:rsidRPr="003E3787">
              <w:rPr>
                <w:b/>
                <w:noProof/>
                <w:sz w:val="28"/>
              </w:rPr>
              <w:t>.</w:t>
            </w:r>
            <w:r>
              <w:rPr>
                <w:b/>
                <w:noProof/>
                <w:sz w:val="28"/>
              </w:rPr>
              <w:fldChar w:fldCharType="end"/>
            </w:r>
            <w:r w:rsidR="0075384F">
              <w:rPr>
                <w:b/>
                <w:noProof/>
                <w:sz w:val="28"/>
              </w:rPr>
              <w:t>1</w:t>
            </w:r>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289B160B" w:rsidR="00F25D98" w:rsidRDefault="00207E3E"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60A9597E" w:rsidR="00F25D98" w:rsidRDefault="00207E3E"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792E280A" w:rsidR="001E41F3" w:rsidRDefault="00C949EF">
            <w:pPr>
              <w:pStyle w:val="CRCoverPage"/>
              <w:spacing w:after="0"/>
              <w:ind w:left="100"/>
              <w:rPr>
                <w:noProof/>
              </w:rPr>
            </w:pPr>
            <w:r w:rsidRPr="00C949EF">
              <w:rPr>
                <w:noProof/>
              </w:rPr>
              <w:t xml:space="preserve">DAPS </w:t>
            </w:r>
            <w:r w:rsidR="00FF58B4">
              <w:rPr>
                <w:noProof/>
              </w:rPr>
              <w:t>handover</w:t>
            </w:r>
            <w:r w:rsidRPr="00C949EF">
              <w:rPr>
                <w:noProof/>
              </w:rPr>
              <w:t xml:space="preserve"> for </w:t>
            </w:r>
            <w:r w:rsidR="00330024">
              <w:rPr>
                <w:noProof/>
              </w:rPr>
              <w:t>bearers configured with NR PDCP</w:t>
            </w:r>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1D19D82" w:rsidR="00A40169" w:rsidRDefault="00A40169" w:rsidP="00A40169">
            <w:pPr>
              <w:pStyle w:val="CRCoverPage"/>
              <w:spacing w:after="0"/>
              <w:ind w:left="100"/>
              <w:rPr>
                <w:noProof/>
              </w:rPr>
            </w:pPr>
            <w:r>
              <w:rPr>
                <w:lang w:val="sv-SE"/>
              </w:rPr>
              <w:t>Ericsson</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70FD8269" w:rsidR="001E41F3" w:rsidRDefault="00C949EF">
            <w:pPr>
              <w:pStyle w:val="CRCoverPage"/>
              <w:spacing w:after="0"/>
              <w:ind w:left="100"/>
              <w:rPr>
                <w:noProof/>
              </w:rPr>
            </w:pPr>
            <w:r>
              <w:t>LTE_feMob</w:t>
            </w:r>
            <w:r w:rsidR="001264C1">
              <w:t>-Core</w:t>
            </w:r>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3A852EE2" w:rsidR="001E41F3" w:rsidRDefault="00A40169">
            <w:pPr>
              <w:pStyle w:val="CRCoverPage"/>
              <w:spacing w:after="0"/>
              <w:ind w:left="100"/>
              <w:rPr>
                <w:noProof/>
              </w:rPr>
            </w:pPr>
            <w:r>
              <w:t>2020-</w:t>
            </w:r>
            <w:r w:rsidR="00974053">
              <w:t>10</w:t>
            </w:r>
            <w:r>
              <w:t>-</w:t>
            </w:r>
            <w:r w:rsidR="00974053">
              <w:t>22</w:t>
            </w:r>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03406D" w:rsidP="00D24991">
            <w:pPr>
              <w:pStyle w:val="CRCoverPage"/>
              <w:spacing w:after="0"/>
              <w:ind w:left="100" w:right="-609"/>
              <w:rPr>
                <w:b/>
                <w:noProof/>
              </w:rPr>
            </w:pPr>
            <w:r>
              <w:fldChar w:fldCharType="begin"/>
            </w:r>
            <w:r>
              <w:instrText xml:space="preserve"> DOCPROPERTY  Cat  \* MERGEFORMAT </w:instrText>
            </w:r>
            <w:r>
              <w:fldChar w:fldCharType="separate"/>
            </w:r>
            <w:r w:rsidR="00A40169">
              <w:rPr>
                <w:b/>
                <w:noProof/>
              </w:rPr>
              <w:t>F</w:t>
            </w:r>
            <w:r>
              <w:rPr>
                <w:b/>
                <w:noProof/>
              </w:rPr>
              <w:fldChar w:fldCharType="end"/>
            </w:r>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43B03" w14:textId="1774935A" w:rsidR="00E46D13" w:rsidRPr="00E46D13" w:rsidRDefault="00D770BB">
            <w:pPr>
              <w:pStyle w:val="CRCoverPage"/>
              <w:spacing w:after="0"/>
              <w:ind w:left="100"/>
              <w:rPr>
                <w:iCs/>
                <w:noProof/>
              </w:rPr>
            </w:pPr>
            <w:r>
              <w:rPr>
                <w:noProof/>
              </w:rPr>
              <w:t xml:space="preserve">1. </w:t>
            </w:r>
            <w:r w:rsidR="003133D0">
              <w:rPr>
                <w:noProof/>
              </w:rPr>
              <w:t>At</w:t>
            </w:r>
            <w:r w:rsidR="00E46D13">
              <w:rPr>
                <w:noProof/>
              </w:rPr>
              <w:t xml:space="preserve"> RRC connection reconfiguration, including handover</w:t>
            </w:r>
            <w:r w:rsidR="003133D0">
              <w:rPr>
                <w:noProof/>
              </w:rPr>
              <w:t>,</w:t>
            </w:r>
            <w:r w:rsidR="00E46D13">
              <w:rPr>
                <w:noProof/>
              </w:rPr>
              <w:t xml:space="preserve"> the </w:t>
            </w:r>
            <w:r>
              <w:rPr>
                <w:noProof/>
              </w:rPr>
              <w:t>field</w:t>
            </w:r>
            <w:r w:rsidR="00E46D13">
              <w:rPr>
                <w:noProof/>
              </w:rPr>
              <w:t xml:space="preserve">s </w:t>
            </w:r>
            <w:r w:rsidRPr="00D770BB">
              <w:rPr>
                <w:i/>
                <w:iCs/>
                <w:noProof/>
              </w:rPr>
              <w:t>nr-</w:t>
            </w:r>
            <w:r w:rsidR="00E46D13" w:rsidRPr="0082277D">
              <w:rPr>
                <w:i/>
                <w:lang w:eastAsia="ja-JP"/>
              </w:rPr>
              <w:t>RadioBearerConfig1</w:t>
            </w:r>
            <w:r w:rsidR="00E46D13">
              <w:rPr>
                <w:i/>
                <w:lang w:eastAsia="ja-JP"/>
              </w:rPr>
              <w:t xml:space="preserve"> </w:t>
            </w:r>
            <w:r w:rsidR="00E46D13">
              <w:rPr>
                <w:noProof/>
              </w:rPr>
              <w:t xml:space="preserve">and </w:t>
            </w:r>
            <w:r w:rsidRPr="00D770BB">
              <w:rPr>
                <w:i/>
                <w:iCs/>
                <w:noProof/>
              </w:rPr>
              <w:t>nr-</w:t>
            </w:r>
            <w:r w:rsidR="00E46D13" w:rsidRPr="0082277D">
              <w:rPr>
                <w:i/>
                <w:lang w:eastAsia="ja-JP"/>
              </w:rPr>
              <w:t>RadioBearerConfig</w:t>
            </w:r>
            <w:r w:rsidR="00E46D13">
              <w:rPr>
                <w:i/>
                <w:lang w:eastAsia="ja-JP"/>
              </w:rPr>
              <w:t>2</w:t>
            </w:r>
            <w:r w:rsidR="003133D0">
              <w:rPr>
                <w:iCs/>
                <w:lang w:eastAsia="ja-JP"/>
              </w:rPr>
              <w:t xml:space="preserve"> are used to setup/modify/release bearers configured with NR PDCP</w:t>
            </w:r>
            <w:r w:rsidR="00E46D13">
              <w:rPr>
                <w:noProof/>
              </w:rPr>
              <w:t xml:space="preserve">. Both </w:t>
            </w:r>
            <w:r w:rsidR="003133D0">
              <w:rPr>
                <w:noProof/>
              </w:rPr>
              <w:t>these fields are</w:t>
            </w:r>
            <w:r w:rsidR="00E46D13">
              <w:rPr>
                <w:noProof/>
              </w:rPr>
              <w:t xml:space="preserve"> specified as OCTET STRING</w:t>
            </w:r>
            <w:r w:rsidR="003133D0">
              <w:rPr>
                <w:noProof/>
              </w:rPr>
              <w:t>s</w:t>
            </w:r>
            <w:r w:rsidR="00E46D13">
              <w:rPr>
                <w:noProof/>
              </w:rPr>
              <w:t xml:space="preserve"> </w:t>
            </w:r>
            <w:r>
              <w:rPr>
                <w:noProof/>
              </w:rPr>
              <w:t xml:space="preserve">and </w:t>
            </w:r>
            <w:r w:rsidR="003133D0">
              <w:rPr>
                <w:noProof/>
              </w:rPr>
              <w:t>they contain</w:t>
            </w:r>
            <w:r>
              <w:rPr>
                <w:noProof/>
              </w:rPr>
              <w:t xml:space="preserve"> the NR </w:t>
            </w:r>
            <w:r w:rsidRPr="00D96C74">
              <w:rPr>
                <w:i/>
              </w:rPr>
              <w:t>RadioBearerConfig</w:t>
            </w:r>
            <w:r>
              <w:rPr>
                <w:noProof/>
              </w:rPr>
              <w:t xml:space="preserve"> IE</w:t>
            </w:r>
            <w:r w:rsidR="00E46D13">
              <w:rPr>
                <w:noProof/>
              </w:rPr>
              <w:t xml:space="preserve"> specified in 38.331</w:t>
            </w:r>
            <w:r>
              <w:rPr>
                <w:noProof/>
              </w:rPr>
              <w:t>.</w:t>
            </w:r>
          </w:p>
          <w:p w14:paraId="59BFC5AC" w14:textId="77777777" w:rsidR="00E46D13" w:rsidRDefault="00E46D13">
            <w:pPr>
              <w:pStyle w:val="CRCoverPage"/>
              <w:spacing w:after="0"/>
              <w:ind w:left="100"/>
              <w:rPr>
                <w:noProof/>
              </w:rPr>
            </w:pPr>
          </w:p>
          <w:p w14:paraId="296C72AE" w14:textId="731DFDEC" w:rsidR="0082277D" w:rsidRDefault="00D770BB">
            <w:pPr>
              <w:pStyle w:val="CRCoverPage"/>
              <w:spacing w:after="0"/>
              <w:ind w:left="100"/>
              <w:rPr>
                <w:noProof/>
              </w:rPr>
            </w:pPr>
            <w:r>
              <w:rPr>
                <w:noProof/>
              </w:rPr>
              <w:t>Further, i</w:t>
            </w:r>
            <w:r w:rsidR="0082277D">
              <w:rPr>
                <w:noProof/>
              </w:rPr>
              <w:t xml:space="preserve">n 5.3.5.4 </w:t>
            </w:r>
            <w:r w:rsidR="00166F5E">
              <w:rPr>
                <w:noProof/>
              </w:rPr>
              <w:t>"</w:t>
            </w:r>
            <w:r w:rsidR="0082277D">
              <w:rPr>
                <w:noProof/>
              </w:rPr>
              <w:t>Reception of RRCConnectionReconfiguration including the mobilityControlInfo"</w:t>
            </w:r>
            <w:r w:rsidR="00E46D13">
              <w:rPr>
                <w:noProof/>
              </w:rPr>
              <w:t xml:space="preserve"> </w:t>
            </w:r>
            <w:r w:rsidR="0082277D">
              <w:rPr>
                <w:noProof/>
              </w:rPr>
              <w:t>there are actions specified for the reception of the</w:t>
            </w:r>
            <w:r>
              <w:rPr>
                <w:noProof/>
              </w:rPr>
              <w:t>se</w:t>
            </w:r>
            <w:r w:rsidR="0082277D">
              <w:rPr>
                <w:noProof/>
              </w:rPr>
              <w:t xml:space="preserve"> NR-specific RadioBearerConfig </w:t>
            </w:r>
            <w:r>
              <w:rPr>
                <w:noProof/>
              </w:rPr>
              <w:t xml:space="preserve">fields </w:t>
            </w:r>
            <w:r w:rsidR="0082277D">
              <w:rPr>
                <w:noProof/>
              </w:rPr>
              <w:t>as follows:</w:t>
            </w:r>
          </w:p>
          <w:p w14:paraId="3AD28234" w14:textId="77777777" w:rsidR="0082277D" w:rsidRPr="0082277D" w:rsidRDefault="0082277D" w:rsidP="0082277D">
            <w:pPr>
              <w:overflowPunct w:val="0"/>
              <w:autoSpaceDE w:val="0"/>
              <w:autoSpaceDN w:val="0"/>
              <w:adjustRightInd w:val="0"/>
              <w:ind w:left="568" w:hanging="284"/>
              <w:textAlignment w:val="baseline"/>
              <w:rPr>
                <w:i/>
                <w:iCs/>
                <w:lang w:eastAsia="ja-JP"/>
              </w:rPr>
            </w:pPr>
            <w:r w:rsidRPr="0082277D">
              <w:rPr>
                <w:i/>
                <w:iCs/>
                <w:lang w:eastAsia="ja-JP"/>
              </w:rPr>
              <w:t>1&gt;</w:t>
            </w:r>
            <w:r w:rsidRPr="0082277D">
              <w:rPr>
                <w:i/>
                <w:iCs/>
                <w:lang w:eastAsia="ja-JP"/>
              </w:rPr>
              <w:tab/>
              <w:t>if the received RRCConnectionReconfiguration includes the nr-RadioBearerConfig1:</w:t>
            </w:r>
          </w:p>
          <w:p w14:paraId="38D9DB95" w14:textId="77777777" w:rsidR="0082277D" w:rsidRPr="0082277D" w:rsidRDefault="0082277D" w:rsidP="0082277D">
            <w:pPr>
              <w:overflowPunct w:val="0"/>
              <w:autoSpaceDE w:val="0"/>
              <w:autoSpaceDN w:val="0"/>
              <w:adjustRightInd w:val="0"/>
              <w:ind w:left="851" w:hanging="284"/>
              <w:textAlignment w:val="baseline"/>
              <w:rPr>
                <w:i/>
                <w:iCs/>
                <w:lang w:eastAsia="ja-JP"/>
              </w:rPr>
            </w:pPr>
            <w:r w:rsidRPr="0082277D">
              <w:rPr>
                <w:i/>
                <w:iCs/>
                <w:lang w:eastAsia="ja-JP"/>
              </w:rPr>
              <w:t>2&gt;</w:t>
            </w:r>
            <w:r w:rsidRPr="0082277D">
              <w:rPr>
                <w:i/>
                <w:iCs/>
                <w:lang w:eastAsia="ja-JP"/>
              </w:rPr>
              <w:tab/>
              <w:t>perform radio bearer configuration as specified in TS 38.331 [82], clause 5.3.5.6;</w:t>
            </w:r>
          </w:p>
          <w:p w14:paraId="18C9C30A" w14:textId="77777777" w:rsidR="0082277D" w:rsidRPr="0082277D" w:rsidRDefault="0082277D" w:rsidP="0082277D">
            <w:pPr>
              <w:overflowPunct w:val="0"/>
              <w:autoSpaceDE w:val="0"/>
              <w:autoSpaceDN w:val="0"/>
              <w:adjustRightInd w:val="0"/>
              <w:ind w:left="568" w:hanging="284"/>
              <w:textAlignment w:val="baseline"/>
              <w:rPr>
                <w:i/>
                <w:iCs/>
                <w:lang w:eastAsia="ja-JP"/>
              </w:rPr>
            </w:pPr>
            <w:r w:rsidRPr="0082277D">
              <w:rPr>
                <w:i/>
                <w:iCs/>
                <w:lang w:eastAsia="ja-JP"/>
              </w:rPr>
              <w:t>1&gt;</w:t>
            </w:r>
            <w:r w:rsidRPr="0082277D">
              <w:rPr>
                <w:i/>
                <w:iCs/>
                <w:lang w:eastAsia="ja-JP"/>
              </w:rPr>
              <w:tab/>
              <w:t>if the received RRCConnectionReconfiguration includes the nr-RadioBearerConfig2:</w:t>
            </w:r>
          </w:p>
          <w:p w14:paraId="63551E35" w14:textId="77777777" w:rsidR="0082277D" w:rsidRPr="002736D5" w:rsidRDefault="0082277D" w:rsidP="0082277D">
            <w:pPr>
              <w:pStyle w:val="B2"/>
              <w:rPr>
                <w:i/>
                <w:iCs/>
              </w:rPr>
            </w:pPr>
            <w:r w:rsidRPr="002736D5">
              <w:rPr>
                <w:i/>
                <w:iCs/>
              </w:rPr>
              <w:t>2&gt;</w:t>
            </w:r>
            <w:r w:rsidRPr="002736D5">
              <w:rPr>
                <w:i/>
                <w:iCs/>
              </w:rPr>
              <w:tab/>
              <w:t>perform radio bearer configuration as specified in TS 38.331 [82], clause 5.3.5.6.</w:t>
            </w:r>
          </w:p>
          <w:p w14:paraId="293C3995" w14:textId="77777777" w:rsidR="002736D5" w:rsidRDefault="0082277D">
            <w:pPr>
              <w:pStyle w:val="CRCoverPage"/>
              <w:spacing w:after="0"/>
              <w:ind w:left="100"/>
              <w:rPr>
                <w:noProof/>
              </w:rPr>
            </w:pPr>
            <w:r>
              <w:rPr>
                <w:noProof/>
              </w:rPr>
              <w:t xml:space="preserve">In case of handover and the UE is connected via LTE to 5GC, these NR-specific </w:t>
            </w:r>
            <w:r w:rsidR="00D770BB">
              <w:rPr>
                <w:noProof/>
              </w:rPr>
              <w:t>fields</w:t>
            </w:r>
            <w:r>
              <w:rPr>
                <w:noProof/>
              </w:rPr>
              <w:t xml:space="preserve"> may provide </w:t>
            </w:r>
            <w:r w:rsidR="00D770BB">
              <w:rPr>
                <w:noProof/>
              </w:rPr>
              <w:t xml:space="preserve">reconfiguration of SDAP and PDCP, </w:t>
            </w:r>
            <w:r>
              <w:rPr>
                <w:noProof/>
              </w:rPr>
              <w:t>for example new QoS flow mappings used by SDAP for the target node</w:t>
            </w:r>
            <w:r w:rsidR="00E46D13">
              <w:rPr>
                <w:noProof/>
              </w:rPr>
              <w:t xml:space="preserve"> using a NR-specified </w:t>
            </w:r>
            <w:r w:rsidR="00E46D13" w:rsidRPr="00D96C74">
              <w:rPr>
                <w:i/>
              </w:rPr>
              <w:t>drb-ToAddModList</w:t>
            </w:r>
            <w:r>
              <w:rPr>
                <w:noProof/>
              </w:rPr>
              <w:t xml:space="preserve">. In case of any DAPS bearers </w:t>
            </w:r>
            <w:r w:rsidR="00D770BB">
              <w:rPr>
                <w:noProof/>
              </w:rPr>
              <w:t>subject to</w:t>
            </w:r>
            <w:r>
              <w:rPr>
                <w:noProof/>
              </w:rPr>
              <w:t xml:space="preserve"> </w:t>
            </w:r>
            <w:r w:rsidR="00D770BB">
              <w:rPr>
                <w:noProof/>
              </w:rPr>
              <w:t xml:space="preserve">QoS </w:t>
            </w:r>
            <w:r>
              <w:rPr>
                <w:noProof/>
              </w:rPr>
              <w:t xml:space="preserve">flow remapping </w:t>
            </w:r>
            <w:r w:rsidR="00D770BB">
              <w:rPr>
                <w:noProof/>
              </w:rPr>
              <w:t>during the handover</w:t>
            </w:r>
            <w:r>
              <w:rPr>
                <w:noProof/>
              </w:rPr>
              <w:t xml:space="preserve">, for example, </w:t>
            </w:r>
            <w:r w:rsidR="00D770BB">
              <w:rPr>
                <w:noProof/>
              </w:rPr>
              <w:t xml:space="preserve">it is </w:t>
            </w:r>
            <w:r>
              <w:rPr>
                <w:noProof/>
              </w:rPr>
              <w:t xml:space="preserve">then </w:t>
            </w:r>
            <w:r w:rsidR="00D770BB">
              <w:rPr>
                <w:noProof/>
              </w:rPr>
              <w:t xml:space="preserve">nicely </w:t>
            </w:r>
            <w:r>
              <w:rPr>
                <w:noProof/>
              </w:rPr>
              <w:t xml:space="preserve">specified in TS 38.331 subclause 5.3.5.6.5 that the remapping should take place only after successful random access in the target cell. </w:t>
            </w:r>
            <w:r w:rsidR="00D770BB">
              <w:rPr>
                <w:noProof/>
              </w:rPr>
              <w:t xml:space="preserve">So this remapping does not need to be specified in LTE for this case. </w:t>
            </w:r>
            <w:r>
              <w:rPr>
                <w:noProof/>
              </w:rPr>
              <w:t xml:space="preserve">However, the procedure text in TS 38.331 refers to bearers configured with DAPS </w:t>
            </w:r>
            <w:r w:rsidR="007F6EDE">
              <w:rPr>
                <w:noProof/>
              </w:rPr>
              <w:t xml:space="preserve">in </w:t>
            </w:r>
            <w:r>
              <w:rPr>
                <w:noProof/>
              </w:rPr>
              <w:t xml:space="preserve">the </w:t>
            </w:r>
            <w:r w:rsidRPr="00D96C74">
              <w:rPr>
                <w:i/>
              </w:rPr>
              <w:t>drb-ToAddModList</w:t>
            </w:r>
            <w:r w:rsidRPr="00D96C74">
              <w:t xml:space="preserve"> </w:t>
            </w:r>
            <w:r w:rsidR="00D770BB">
              <w:lastRenderedPageBreak/>
              <w:t xml:space="preserve">which based on the context would be </w:t>
            </w:r>
            <w:r>
              <w:rPr>
                <w:noProof/>
              </w:rPr>
              <w:t xml:space="preserve">part </w:t>
            </w:r>
            <w:r w:rsidR="007F6EDE">
              <w:rPr>
                <w:noProof/>
              </w:rPr>
              <w:t xml:space="preserve">of </w:t>
            </w:r>
            <w:r w:rsidR="00D770BB">
              <w:rPr>
                <w:noProof/>
              </w:rPr>
              <w:t>the</w:t>
            </w:r>
            <w:r w:rsidR="007F6EDE">
              <w:rPr>
                <w:noProof/>
              </w:rPr>
              <w:t xml:space="preserve"> NR </w:t>
            </w:r>
            <w:r w:rsidR="00D770BB" w:rsidRPr="00D96C74">
              <w:rPr>
                <w:i/>
              </w:rPr>
              <w:t>RadioBearerConfig</w:t>
            </w:r>
            <w:r w:rsidR="00D770BB">
              <w:rPr>
                <w:noProof/>
              </w:rPr>
              <w:t xml:space="preserve"> </w:t>
            </w:r>
            <w:r w:rsidR="007F6EDE">
              <w:rPr>
                <w:noProof/>
              </w:rPr>
              <w:t xml:space="preserve">information element. </w:t>
            </w:r>
          </w:p>
          <w:p w14:paraId="439B739F" w14:textId="5A2C3451" w:rsidR="002736D5" w:rsidRDefault="002736D5">
            <w:pPr>
              <w:pStyle w:val="CRCoverPage"/>
              <w:spacing w:after="0"/>
              <w:ind w:left="100"/>
              <w:rPr>
                <w:noProof/>
              </w:rPr>
            </w:pPr>
            <w:r>
              <w:rPr>
                <w:noProof/>
              </w:rPr>
              <w:t xml:space="preserve">Naturally, DAPS specific actions in LTE RRC during handover, refers to the LTE </w:t>
            </w:r>
            <w:r w:rsidRPr="00D96C74">
              <w:rPr>
                <w:i/>
              </w:rPr>
              <w:t>drb-ToAddModList</w:t>
            </w:r>
            <w:r w:rsidRPr="00D96C74">
              <w:t xml:space="preserve"> </w:t>
            </w:r>
            <w:r>
              <w:rPr>
                <w:noProof/>
              </w:rPr>
              <w:t>information element, for example:</w:t>
            </w:r>
          </w:p>
          <w:p w14:paraId="6CDFFC9C" w14:textId="67EAF02B" w:rsidR="002736D5" w:rsidRPr="002736D5" w:rsidRDefault="002736D5">
            <w:pPr>
              <w:pStyle w:val="CRCoverPage"/>
              <w:spacing w:after="0"/>
              <w:ind w:left="100"/>
              <w:rPr>
                <w:rFonts w:ascii="Times New Roman" w:hAnsi="Times New Roman"/>
                <w:noProof/>
              </w:rPr>
            </w:pPr>
            <w:r w:rsidRPr="002736D5">
              <w:rPr>
                <w:rFonts w:ascii="Times New Roman" w:hAnsi="Times New Roman"/>
                <w:i/>
                <w:iCs/>
              </w:rPr>
              <w:t>NOTE 1c:</w:t>
            </w:r>
            <w:r w:rsidRPr="002736D5">
              <w:rPr>
                <w:rFonts w:ascii="Times New Roman" w:hAnsi="Times New Roman"/>
                <w:i/>
                <w:iCs/>
              </w:rPr>
              <w:tab/>
              <w:t>In order to understand if a daps-HO is configured, the UE needs to check the presence of the field daps-HO within the received RadioResourceConfigDedicated IE</w:t>
            </w:r>
            <w:r w:rsidRPr="002736D5">
              <w:rPr>
                <w:rFonts w:ascii="Times New Roman" w:hAnsi="Times New Roman"/>
              </w:rPr>
              <w:t>.</w:t>
            </w:r>
          </w:p>
          <w:p w14:paraId="0F020AA8" w14:textId="77777777" w:rsidR="002736D5" w:rsidRDefault="002736D5">
            <w:pPr>
              <w:pStyle w:val="CRCoverPage"/>
              <w:spacing w:after="0"/>
              <w:ind w:left="100"/>
              <w:rPr>
                <w:noProof/>
              </w:rPr>
            </w:pPr>
          </w:p>
          <w:p w14:paraId="47EFE37E" w14:textId="54D8EDD0" w:rsidR="0082277D" w:rsidRPr="00E4470A" w:rsidRDefault="007F6EDE">
            <w:pPr>
              <w:pStyle w:val="CRCoverPage"/>
              <w:spacing w:after="0"/>
              <w:ind w:left="100"/>
              <w:rPr>
                <w:iCs/>
                <w:noProof/>
              </w:rPr>
            </w:pPr>
            <w:r>
              <w:rPr>
                <w:noProof/>
              </w:rPr>
              <w:t xml:space="preserve">It seems therefore unclear whether, in case of DAPS handover for a UE connected to 5GC via LTE, the configuration </w:t>
            </w:r>
            <w:r w:rsidR="00D770BB">
              <w:rPr>
                <w:noProof/>
              </w:rPr>
              <w:t xml:space="preserve">of DAPS on bearer basis </w:t>
            </w:r>
            <w:r>
              <w:rPr>
                <w:noProof/>
              </w:rPr>
              <w:t xml:space="preserve">is </w:t>
            </w:r>
            <w:r w:rsidR="00E46D13">
              <w:rPr>
                <w:noProof/>
              </w:rPr>
              <w:t xml:space="preserve">supposed </w:t>
            </w:r>
            <w:r>
              <w:rPr>
                <w:noProof/>
              </w:rPr>
              <w:t xml:space="preserve">to be conveyed using the LTE or NR </w:t>
            </w:r>
            <w:r w:rsidR="00E46D13" w:rsidRPr="00D96C74">
              <w:rPr>
                <w:i/>
              </w:rPr>
              <w:t>drb-ToAddModList</w:t>
            </w:r>
            <w:r w:rsidR="00E46D13" w:rsidRPr="00D96C74">
              <w:t xml:space="preserve"> </w:t>
            </w:r>
            <w:r w:rsidR="00E46D13">
              <w:rPr>
                <w:noProof/>
              </w:rPr>
              <w:t>information element (or maybe both).</w:t>
            </w:r>
            <w:r w:rsidR="00E4470A">
              <w:rPr>
                <w:noProof/>
              </w:rPr>
              <w:t xml:space="preserve"> A RB configured with NR PDCP are to be reconfigured using the NR </w:t>
            </w:r>
            <w:r w:rsidR="00E4470A" w:rsidRPr="0082277D">
              <w:rPr>
                <w:i/>
                <w:lang w:eastAsia="ja-JP"/>
              </w:rPr>
              <w:t>RadioBearerConfig1</w:t>
            </w:r>
            <w:r w:rsidR="00E4470A">
              <w:rPr>
                <w:i/>
                <w:lang w:eastAsia="ja-JP"/>
              </w:rPr>
              <w:t xml:space="preserve"> </w:t>
            </w:r>
            <w:r w:rsidR="00E4470A">
              <w:rPr>
                <w:noProof/>
              </w:rPr>
              <w:t xml:space="preserve">and </w:t>
            </w:r>
            <w:r w:rsidR="00E4470A" w:rsidRPr="00D770BB">
              <w:rPr>
                <w:i/>
                <w:iCs/>
                <w:noProof/>
              </w:rPr>
              <w:t>nr-</w:t>
            </w:r>
            <w:r w:rsidR="00E4470A" w:rsidRPr="0082277D">
              <w:rPr>
                <w:i/>
                <w:lang w:eastAsia="ja-JP"/>
              </w:rPr>
              <w:t>RadioBearerConfig</w:t>
            </w:r>
            <w:r w:rsidR="00E4470A">
              <w:rPr>
                <w:i/>
                <w:lang w:eastAsia="ja-JP"/>
              </w:rPr>
              <w:t>2</w:t>
            </w:r>
            <w:r w:rsidR="00E4470A">
              <w:rPr>
                <w:iCs/>
                <w:lang w:eastAsia="ja-JP"/>
              </w:rPr>
              <w:t>. Therefore also the DAPS-HO field for such bearers is to be conveyed in the NR-specific RadioBearerConfig information element, not the LTE one.</w:t>
            </w:r>
          </w:p>
          <w:p w14:paraId="1CD880D7" w14:textId="77777777" w:rsidR="0082277D" w:rsidRDefault="0082277D">
            <w:pPr>
              <w:pStyle w:val="CRCoverPage"/>
              <w:spacing w:after="0"/>
              <w:ind w:left="100"/>
              <w:rPr>
                <w:noProof/>
              </w:rPr>
            </w:pPr>
          </w:p>
          <w:p w14:paraId="3F110033" w14:textId="3976730A" w:rsidR="00160EA4" w:rsidRDefault="00160EA4">
            <w:pPr>
              <w:pStyle w:val="CRCoverPage"/>
              <w:spacing w:after="0"/>
              <w:ind w:left="100"/>
              <w:rPr>
                <w:noProof/>
              </w:rPr>
            </w:pPr>
            <w:r>
              <w:rPr>
                <w:noProof/>
              </w:rPr>
              <w:t>2. When the source cell is released, triggered by the network</w:t>
            </w:r>
            <w:r w:rsidR="00B95AFC">
              <w:rPr>
                <w:noProof/>
              </w:rPr>
              <w:t>, at handover failure followed by fallback or re-establishment</w:t>
            </w:r>
            <w:r>
              <w:rPr>
                <w:noProof/>
              </w:rPr>
              <w:t>, in case of a DAPS bearer configured with NR PDCP, the actions to release DAPS are specified in the NR PDCP specification 38.323, rather than in LTE PDCP.</w:t>
            </w:r>
          </w:p>
          <w:p w14:paraId="1EC26334" w14:textId="77777777" w:rsidR="00160EA4" w:rsidRDefault="00160EA4">
            <w:pPr>
              <w:pStyle w:val="CRCoverPage"/>
              <w:spacing w:after="0"/>
              <w:ind w:left="100"/>
              <w:rPr>
                <w:noProof/>
              </w:rPr>
            </w:pPr>
          </w:p>
          <w:p w14:paraId="33BA46F1" w14:textId="12626B55" w:rsidR="00160EA4" w:rsidRDefault="00160EA4">
            <w:pPr>
              <w:pStyle w:val="CRCoverPage"/>
              <w:spacing w:after="0"/>
              <w:ind w:left="100"/>
              <w:rPr>
                <w:noProof/>
              </w:rPr>
            </w:pPr>
            <w:r>
              <w:rPr>
                <w:noProof/>
              </w:rPr>
              <w:t>3. At initiation of DAPS handover, in case of a DAPS bearer configured with NR PDCP, the actions to configure DAPS are specified in the NR PDCP specification 38.323, rather than in LTE PDCP.</w:t>
            </w:r>
          </w:p>
          <w:p w14:paraId="699D6A3C" w14:textId="77777777" w:rsidR="00160EA4" w:rsidRDefault="00160EA4">
            <w:pPr>
              <w:pStyle w:val="CRCoverPage"/>
              <w:spacing w:after="0"/>
              <w:ind w:left="100"/>
              <w:rPr>
                <w:noProof/>
              </w:rPr>
            </w:pPr>
          </w:p>
          <w:p w14:paraId="1D9A0879" w14:textId="3AD115D8" w:rsidR="00BF1B2B" w:rsidRDefault="00BF1B2B">
            <w:pPr>
              <w:pStyle w:val="CRCoverPage"/>
              <w:spacing w:after="0"/>
              <w:ind w:left="100"/>
              <w:rPr>
                <w:noProof/>
              </w:rPr>
            </w:pPr>
            <w:r>
              <w:rPr>
                <w:noProof/>
              </w:rPr>
              <w:t>4. At uplink data switching, in case of a DAPS bearer configured with NR PDCP, the actions to perform the UL data switching are specified in the NR PDCP specification 38.323, rather than in LTE PDCP.</w:t>
            </w:r>
          </w:p>
          <w:p w14:paraId="4FCC6705" w14:textId="77777777" w:rsidR="00BF1B2B" w:rsidRDefault="00BF1B2B">
            <w:pPr>
              <w:pStyle w:val="CRCoverPage"/>
              <w:spacing w:after="0"/>
              <w:ind w:left="100"/>
              <w:rPr>
                <w:noProof/>
              </w:rPr>
            </w:pPr>
          </w:p>
          <w:p w14:paraId="1889FD4B" w14:textId="5ACE4901" w:rsidR="001E41F3" w:rsidRDefault="00BF1B2B">
            <w:pPr>
              <w:pStyle w:val="CRCoverPage"/>
              <w:spacing w:after="0"/>
              <w:ind w:left="100"/>
              <w:rPr>
                <w:noProof/>
              </w:rPr>
            </w:pPr>
            <w:r>
              <w:rPr>
                <w:noProof/>
              </w:rPr>
              <w:t>5</w:t>
            </w:r>
            <w:r w:rsidR="00D770BB">
              <w:rPr>
                <w:noProof/>
              </w:rPr>
              <w:t xml:space="preserve">. </w:t>
            </w:r>
            <w:r w:rsidR="001264C1">
              <w:rPr>
                <w:noProof/>
              </w:rPr>
              <w:t>At fallback to source cell during DAPS handover, for any bearers configured with SDAP, in case a new SDAP configuration is provided at the handover, UE needs to revert to the SDAP configuration used in the source cell.</w:t>
            </w:r>
            <w:r w:rsidR="00510588">
              <w:rPr>
                <w:noProof/>
              </w:rPr>
              <w:t xml:space="preserve"> </w:t>
            </w: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Default="001E41F3">
            <w:pPr>
              <w:pStyle w:val="CRCoverPage"/>
              <w:spacing w:after="0"/>
              <w:rPr>
                <w:noProof/>
                <w:sz w:val="8"/>
                <w:szCs w:val="8"/>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2DE15" w14:textId="1F1F213D" w:rsidR="001E41F3" w:rsidRDefault="00F17302">
            <w:pPr>
              <w:pStyle w:val="CRCoverPage"/>
              <w:spacing w:after="0"/>
              <w:ind w:left="100"/>
              <w:rPr>
                <w:noProof/>
              </w:rPr>
            </w:pPr>
            <w:r>
              <w:rPr>
                <w:noProof/>
              </w:rPr>
              <w:t xml:space="preserve">1. Adding a clarification in the NOTE 1c </w:t>
            </w:r>
            <w:r w:rsidR="00E4470A">
              <w:rPr>
                <w:noProof/>
              </w:rPr>
              <w:t xml:space="preserve">in 5.3.5.4 </w:t>
            </w:r>
            <w:r>
              <w:rPr>
                <w:noProof/>
              </w:rPr>
              <w:t xml:space="preserve">which allows daps-HO to be configured using the NR </w:t>
            </w:r>
            <w:r w:rsidRPr="00D96C74">
              <w:rPr>
                <w:i/>
              </w:rPr>
              <w:t>RadioBearerConfig</w:t>
            </w:r>
            <w:r>
              <w:rPr>
                <w:noProof/>
              </w:rPr>
              <w:t xml:space="preserve"> information element</w:t>
            </w:r>
            <w:r w:rsidR="00E4470A">
              <w:rPr>
                <w:noProof/>
              </w:rPr>
              <w:t xml:space="preserve"> contained within </w:t>
            </w:r>
            <w:r w:rsidR="00E4470A" w:rsidRPr="0082277D">
              <w:rPr>
                <w:i/>
                <w:lang w:eastAsia="ja-JP"/>
              </w:rPr>
              <w:t>RadioBearerConfig1</w:t>
            </w:r>
            <w:r w:rsidR="00E4470A">
              <w:rPr>
                <w:i/>
                <w:lang w:eastAsia="ja-JP"/>
              </w:rPr>
              <w:t xml:space="preserve"> </w:t>
            </w:r>
            <w:r w:rsidR="00E4470A">
              <w:rPr>
                <w:noProof/>
              </w:rPr>
              <w:t xml:space="preserve">or </w:t>
            </w:r>
            <w:r w:rsidR="00E4470A" w:rsidRPr="00D770BB">
              <w:rPr>
                <w:i/>
                <w:iCs/>
                <w:noProof/>
              </w:rPr>
              <w:t>nr-</w:t>
            </w:r>
            <w:r w:rsidR="00E4470A" w:rsidRPr="0082277D">
              <w:rPr>
                <w:i/>
                <w:lang w:eastAsia="ja-JP"/>
              </w:rPr>
              <w:t>RadioBearerConfig</w:t>
            </w:r>
            <w:r w:rsidR="00E4470A">
              <w:rPr>
                <w:i/>
                <w:lang w:eastAsia="ja-JP"/>
              </w:rPr>
              <w:t>2</w:t>
            </w:r>
            <w:r>
              <w:rPr>
                <w:noProof/>
              </w:rPr>
              <w:t>.</w:t>
            </w:r>
          </w:p>
          <w:p w14:paraId="3FF95034" w14:textId="77777777" w:rsidR="00F17302" w:rsidRDefault="00F17302">
            <w:pPr>
              <w:pStyle w:val="CRCoverPage"/>
              <w:spacing w:after="0"/>
              <w:ind w:left="100"/>
              <w:rPr>
                <w:noProof/>
              </w:rPr>
            </w:pPr>
          </w:p>
          <w:p w14:paraId="382D39D7" w14:textId="247F36F3" w:rsidR="00160EA4" w:rsidRDefault="00160EA4">
            <w:pPr>
              <w:pStyle w:val="CRCoverPage"/>
              <w:spacing w:after="0"/>
              <w:ind w:left="100"/>
              <w:rPr>
                <w:noProof/>
              </w:rPr>
            </w:pPr>
            <w:r>
              <w:rPr>
                <w:noProof/>
              </w:rPr>
              <w:t xml:space="preserve">2. </w:t>
            </w:r>
            <w:r w:rsidR="00BF1B2B">
              <w:rPr>
                <w:noProof/>
              </w:rPr>
              <w:t>In 5.3.5.3</w:t>
            </w:r>
            <w:r w:rsidR="00B95AFC">
              <w:rPr>
                <w:noProof/>
              </w:rPr>
              <w:t>, 5.3.5.6</w:t>
            </w:r>
            <w:r w:rsidR="00ED2E95">
              <w:rPr>
                <w:noProof/>
              </w:rPr>
              <w:t xml:space="preserve"> and</w:t>
            </w:r>
            <w:r w:rsidR="00BF1B2B">
              <w:rPr>
                <w:noProof/>
              </w:rPr>
              <w:t xml:space="preserve"> </w:t>
            </w:r>
            <w:r w:rsidR="00B95AFC">
              <w:rPr>
                <w:noProof/>
              </w:rPr>
              <w:t>5.3.7.2</w:t>
            </w:r>
            <w:r w:rsidR="00ED2E95">
              <w:rPr>
                <w:noProof/>
              </w:rPr>
              <w:t xml:space="preserve">, </w:t>
            </w:r>
            <w:r w:rsidR="00BF1B2B">
              <w:rPr>
                <w:noProof/>
              </w:rPr>
              <w:t>upon release of DAPS, add reference to 38.323 for any DAPS bearers configured with NR PDCP</w:t>
            </w:r>
            <w:r>
              <w:rPr>
                <w:noProof/>
              </w:rPr>
              <w:t>.</w:t>
            </w:r>
          </w:p>
          <w:p w14:paraId="08728685" w14:textId="2C9F5497" w:rsidR="00160EA4" w:rsidRDefault="00160EA4">
            <w:pPr>
              <w:pStyle w:val="CRCoverPage"/>
              <w:spacing w:after="0"/>
              <w:ind w:left="100"/>
              <w:rPr>
                <w:noProof/>
              </w:rPr>
            </w:pPr>
          </w:p>
          <w:p w14:paraId="5B833448" w14:textId="40969E13" w:rsidR="00BF1B2B" w:rsidRDefault="00BF1B2B">
            <w:pPr>
              <w:pStyle w:val="CRCoverPage"/>
              <w:spacing w:after="0"/>
              <w:ind w:left="100"/>
              <w:rPr>
                <w:noProof/>
              </w:rPr>
            </w:pPr>
            <w:r>
              <w:rPr>
                <w:noProof/>
              </w:rPr>
              <w:t>3. In 5.3.5.4, upon c</w:t>
            </w:r>
            <w:r w:rsidR="00ED2E95">
              <w:rPr>
                <w:noProof/>
              </w:rPr>
              <w:t>o</w:t>
            </w:r>
            <w:r>
              <w:rPr>
                <w:noProof/>
              </w:rPr>
              <w:t xml:space="preserve">nfiguration of DAPS, add reference to 38.323 for any DAPS bearers configured with NR PDCP. </w:t>
            </w:r>
          </w:p>
          <w:p w14:paraId="513E273D" w14:textId="7A3EE337" w:rsidR="00160EA4" w:rsidRDefault="00160EA4">
            <w:pPr>
              <w:pStyle w:val="CRCoverPage"/>
              <w:spacing w:after="0"/>
              <w:ind w:left="100"/>
              <w:rPr>
                <w:noProof/>
              </w:rPr>
            </w:pPr>
          </w:p>
          <w:p w14:paraId="59321550" w14:textId="333555E2" w:rsidR="00BF1B2B" w:rsidRDefault="00BF1B2B">
            <w:pPr>
              <w:pStyle w:val="CRCoverPage"/>
              <w:spacing w:after="0"/>
              <w:ind w:left="100"/>
              <w:rPr>
                <w:noProof/>
              </w:rPr>
            </w:pPr>
            <w:r>
              <w:rPr>
                <w:noProof/>
              </w:rPr>
              <w:t xml:space="preserve">4. </w:t>
            </w:r>
            <w:r w:rsidR="00ED2E95">
              <w:rPr>
                <w:noProof/>
              </w:rPr>
              <w:t>In 5.3.5.4, upon</w:t>
            </w:r>
            <w:r>
              <w:rPr>
                <w:noProof/>
              </w:rPr>
              <w:t xml:space="preserve"> uplink data switching</w:t>
            </w:r>
            <w:r w:rsidR="00ED2E95">
              <w:rPr>
                <w:noProof/>
              </w:rPr>
              <w:t>,</w:t>
            </w:r>
            <w:r>
              <w:rPr>
                <w:noProof/>
              </w:rPr>
              <w:t xml:space="preserve"> add reference to 38.323 for any DAPS bearers configured with NR PDCP.</w:t>
            </w:r>
          </w:p>
          <w:p w14:paraId="68EB0EA4" w14:textId="77777777" w:rsidR="00BF1B2B" w:rsidRDefault="00BF1B2B">
            <w:pPr>
              <w:pStyle w:val="CRCoverPage"/>
              <w:spacing w:after="0"/>
              <w:ind w:left="100"/>
              <w:rPr>
                <w:noProof/>
              </w:rPr>
            </w:pPr>
          </w:p>
          <w:p w14:paraId="090CE81B" w14:textId="679E2E4B" w:rsidR="00F17302" w:rsidRDefault="00BF1B2B">
            <w:pPr>
              <w:pStyle w:val="CRCoverPage"/>
              <w:spacing w:after="0"/>
              <w:ind w:left="100"/>
              <w:rPr>
                <w:noProof/>
              </w:rPr>
            </w:pPr>
            <w:r>
              <w:rPr>
                <w:noProof/>
              </w:rPr>
              <w:t>5</w:t>
            </w:r>
            <w:r w:rsidR="00F17302">
              <w:rPr>
                <w:noProof/>
              </w:rPr>
              <w:t xml:space="preserve">. </w:t>
            </w:r>
            <w:r w:rsidR="00F17302" w:rsidRPr="00F17302">
              <w:rPr>
                <w:noProof/>
              </w:rPr>
              <w:t xml:space="preserve">At fallback to source cell during DAPS handover, for any bearers configured with SDAP, </w:t>
            </w:r>
            <w:r w:rsidR="00F17302">
              <w:rPr>
                <w:noProof/>
              </w:rPr>
              <w:t xml:space="preserve">add a statement </w:t>
            </w:r>
            <w:r w:rsidR="00E4470A">
              <w:rPr>
                <w:noProof/>
              </w:rPr>
              <w:t xml:space="preserve">in 5.3.5.6 </w:t>
            </w:r>
            <w:r w:rsidR="00F17302">
              <w:rPr>
                <w:noProof/>
              </w:rPr>
              <w:t>that</w:t>
            </w:r>
            <w:r w:rsidR="00F17302" w:rsidRPr="00F17302">
              <w:rPr>
                <w:noProof/>
              </w:rPr>
              <w:t xml:space="preserve"> UE needs to revert to the SDAP configuration </w:t>
            </w:r>
            <w:r w:rsidR="00F17302">
              <w:rPr>
                <w:noProof/>
              </w:rPr>
              <w:t xml:space="preserve">(if any) </w:t>
            </w:r>
            <w:r w:rsidR="00F17302" w:rsidRPr="00F17302">
              <w:rPr>
                <w:noProof/>
              </w:rPr>
              <w:t>used in the source cell</w:t>
            </w:r>
            <w:r w:rsidR="00F17302">
              <w:rPr>
                <w:noProof/>
              </w:rPr>
              <w:t>.</w:t>
            </w:r>
          </w:p>
          <w:p w14:paraId="30B690A2" w14:textId="77777777" w:rsidR="008927FF" w:rsidRDefault="008927FF">
            <w:pPr>
              <w:pStyle w:val="CRCoverPage"/>
              <w:spacing w:after="0"/>
              <w:ind w:left="100"/>
              <w:rPr>
                <w:noProof/>
              </w:rPr>
            </w:pPr>
          </w:p>
          <w:p w14:paraId="61B891CF" w14:textId="77777777" w:rsidR="00166F5E" w:rsidRDefault="00166F5E" w:rsidP="00166F5E">
            <w:pPr>
              <w:pStyle w:val="CRCoverPage"/>
              <w:spacing w:after="0"/>
              <w:ind w:left="100"/>
              <w:rPr>
                <w:b/>
                <w:noProof/>
              </w:rPr>
            </w:pPr>
            <w:r>
              <w:rPr>
                <w:b/>
                <w:noProof/>
              </w:rPr>
              <w:t>Impact Analysis</w:t>
            </w:r>
          </w:p>
          <w:p w14:paraId="00BEA957" w14:textId="2FDA8A34" w:rsidR="00166F5E" w:rsidRDefault="00166F5E" w:rsidP="00166F5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627DB">
              <w:rPr>
                <w:noProof/>
                <w:lang w:val="en-US" w:eastAsia="zh-CN"/>
              </w:rPr>
              <w:t>LTE connected to 5GC</w:t>
            </w:r>
          </w:p>
          <w:p w14:paraId="2D731ABD" w14:textId="77777777" w:rsidR="00166F5E" w:rsidRDefault="00166F5E" w:rsidP="00166F5E">
            <w:pPr>
              <w:pStyle w:val="CRCoverPage"/>
              <w:spacing w:after="0"/>
              <w:ind w:left="100"/>
              <w:rPr>
                <w:noProof/>
                <w:u w:val="single"/>
              </w:rPr>
            </w:pPr>
          </w:p>
          <w:p w14:paraId="33D59DFA" w14:textId="77777777" w:rsidR="00166F5E" w:rsidRDefault="00166F5E" w:rsidP="00166F5E">
            <w:pPr>
              <w:pStyle w:val="CRCoverPage"/>
              <w:spacing w:after="0"/>
              <w:ind w:left="100"/>
              <w:rPr>
                <w:noProof/>
                <w:u w:val="single"/>
              </w:rPr>
            </w:pPr>
            <w:r>
              <w:rPr>
                <w:noProof/>
                <w:u w:val="single"/>
              </w:rPr>
              <w:t>Impacted functionality:</w:t>
            </w:r>
          </w:p>
          <w:p w14:paraId="251A5295" w14:textId="40B595C8" w:rsidR="00166F5E" w:rsidRPr="004E1B41" w:rsidRDefault="00166F5E" w:rsidP="00166F5E">
            <w:pPr>
              <w:pStyle w:val="CRCoverPage"/>
              <w:spacing w:after="0"/>
              <w:ind w:left="100"/>
              <w:rPr>
                <w:noProof/>
              </w:rPr>
            </w:pPr>
            <w:r>
              <w:rPr>
                <w:noProof/>
              </w:rPr>
              <w:t>DAPS handover</w:t>
            </w:r>
          </w:p>
          <w:p w14:paraId="7DDED649" w14:textId="77777777" w:rsidR="00166F5E" w:rsidRDefault="00166F5E" w:rsidP="00166F5E">
            <w:pPr>
              <w:pStyle w:val="CRCoverPage"/>
              <w:spacing w:after="0"/>
              <w:ind w:left="100"/>
              <w:rPr>
                <w:noProof/>
              </w:rPr>
            </w:pPr>
          </w:p>
          <w:p w14:paraId="68CFA0E5" w14:textId="77777777" w:rsidR="00166F5E" w:rsidRDefault="00166F5E" w:rsidP="00166F5E">
            <w:pPr>
              <w:pStyle w:val="CRCoverPage"/>
              <w:spacing w:after="0"/>
              <w:ind w:left="100"/>
              <w:rPr>
                <w:noProof/>
                <w:u w:val="single"/>
              </w:rPr>
            </w:pPr>
            <w:r>
              <w:rPr>
                <w:noProof/>
                <w:u w:val="single"/>
              </w:rPr>
              <w:t>Inter-operability:</w:t>
            </w:r>
          </w:p>
          <w:p w14:paraId="005C68DB" w14:textId="4D18091A" w:rsidR="00166F5E" w:rsidRDefault="00166F5E" w:rsidP="00166F5E">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Pr>
                <w:rFonts w:cs="Arial"/>
                <w:lang w:eastAsia="zh-CN"/>
              </w:rPr>
              <w:t xml:space="preserve">DAPS handover </w:t>
            </w:r>
            <w:r w:rsidR="00A32B39">
              <w:rPr>
                <w:rFonts w:cs="Arial"/>
                <w:lang w:eastAsia="zh-CN"/>
              </w:rPr>
              <w:t>is</w:t>
            </w:r>
            <w:r>
              <w:rPr>
                <w:rFonts w:cs="Arial"/>
                <w:lang w:eastAsia="zh-CN"/>
              </w:rPr>
              <w:t xml:space="preserve"> not performed when intended for bearers configured with NR PDCP. </w:t>
            </w:r>
          </w:p>
          <w:p w14:paraId="742F501B" w14:textId="0CB638C0" w:rsidR="00166F5E" w:rsidRDefault="00166F5E" w:rsidP="00166F5E">
            <w:pPr>
              <w:pStyle w:val="CRCoverPage"/>
              <w:spacing w:after="0"/>
              <w:ind w:left="100"/>
              <w:rPr>
                <w:rFonts w:cs="Arial"/>
                <w:noProof/>
              </w:rPr>
            </w:pPr>
            <w:r w:rsidRPr="00AE1C55">
              <w:rPr>
                <w:rFonts w:cs="Arial"/>
                <w:lang w:eastAsia="zh-CN"/>
              </w:rPr>
              <w:lastRenderedPageBreak/>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xml:space="preserve">, </w:t>
            </w:r>
            <w:r w:rsidR="00A32B39">
              <w:rPr>
                <w:rFonts w:cs="Arial"/>
                <w:lang w:eastAsia="zh-CN"/>
              </w:rPr>
              <w:t>there is no interoperability issue</w:t>
            </w:r>
            <w:r w:rsidRPr="00AE1C55">
              <w:rPr>
                <w:rFonts w:cs="Arial"/>
                <w:noProof/>
              </w:rPr>
              <w:t>.</w:t>
            </w:r>
          </w:p>
          <w:p w14:paraId="52E95300" w14:textId="64EE9AD4" w:rsidR="008927FF" w:rsidRDefault="008927FF">
            <w:pPr>
              <w:pStyle w:val="CRCoverPage"/>
              <w:spacing w:after="0"/>
              <w:ind w:left="100"/>
              <w:rPr>
                <w:noProof/>
              </w:rPr>
            </w:pP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B385" w14:textId="6B9DC13F" w:rsidR="001E41F3" w:rsidRDefault="001264C1">
            <w:pPr>
              <w:pStyle w:val="CRCoverPage"/>
              <w:spacing w:after="0"/>
              <w:ind w:left="100"/>
              <w:rPr>
                <w:noProof/>
              </w:rPr>
            </w:pPr>
            <w:r>
              <w:rPr>
                <w:noProof/>
              </w:rPr>
              <w:t xml:space="preserve">DAPS handover </w:t>
            </w:r>
            <w:r w:rsidR="00A32B39">
              <w:rPr>
                <w:noProof/>
              </w:rPr>
              <w:t>does</w:t>
            </w:r>
            <w:r>
              <w:rPr>
                <w:noProof/>
              </w:rPr>
              <w:t xml:space="preserve"> not work correctly </w:t>
            </w:r>
            <w:r w:rsidR="00330024">
              <w:rPr>
                <w:noProof/>
              </w:rPr>
              <w:t>for bearers configured with NR PDCP</w:t>
            </w:r>
            <w:r>
              <w:rPr>
                <w:noProof/>
              </w:rPr>
              <w:t>.</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8063F" w14:textId="285E5B24" w:rsidR="001E41F3" w:rsidRDefault="0013049A">
            <w:pPr>
              <w:pStyle w:val="CRCoverPage"/>
              <w:spacing w:after="0"/>
              <w:ind w:left="100"/>
              <w:rPr>
                <w:noProof/>
              </w:rPr>
            </w:pPr>
            <w:r>
              <w:rPr>
                <w:noProof/>
              </w:rPr>
              <w:t xml:space="preserve">5.3.5.3, </w:t>
            </w:r>
            <w:r w:rsidR="00E4470A">
              <w:rPr>
                <w:noProof/>
              </w:rPr>
              <w:t>5.3.5.4, 5.3.5.6</w:t>
            </w:r>
            <w:r>
              <w:rPr>
                <w:noProof/>
              </w:rPr>
              <w:t>, 5.3.7.2</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C5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5BDB2B23" w:rsidR="001E41F3" w:rsidRDefault="00207E3E">
            <w:pPr>
              <w:pStyle w:val="CRCoverPage"/>
              <w:spacing w:after="0"/>
              <w:jc w:val="center"/>
              <w:rPr>
                <w:b/>
                <w:caps/>
                <w:noProof/>
              </w:rPr>
            </w:pPr>
            <w:r>
              <w:rPr>
                <w:b/>
                <w:caps/>
                <w:noProof/>
              </w:rPr>
              <w:t>X</w:t>
            </w: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77777777" w:rsidR="001E41F3" w:rsidRDefault="00145D43">
            <w:pPr>
              <w:pStyle w:val="CRCoverPage"/>
              <w:spacing w:after="0"/>
              <w:ind w:left="99"/>
              <w:rPr>
                <w:noProof/>
              </w:rPr>
            </w:pPr>
            <w:r>
              <w:rPr>
                <w:noProof/>
              </w:rPr>
              <w:t xml:space="preserve">TS/TR ... CR ... </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0212BAEE" w:rsidR="001E41F3" w:rsidRDefault="00207E3E">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2399EE71" w:rsidR="001E41F3" w:rsidRDefault="00207E3E">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3DDBCB7C" w14:textId="77777777" w:rsidR="001E41F3" w:rsidRDefault="001E41F3">
      <w:pPr>
        <w:pStyle w:val="CRCoverPage"/>
        <w:spacing w:after="0"/>
        <w:rPr>
          <w:noProof/>
          <w:sz w:val="8"/>
          <w:szCs w:val="8"/>
        </w:rPr>
      </w:pPr>
    </w:p>
    <w:p w14:paraId="0C604E0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88AF35E" w14:textId="77777777" w:rsidR="008B7154" w:rsidRDefault="008B7154" w:rsidP="008B7154">
      <w:pPr>
        <w:rPr>
          <w:noProof/>
        </w:rPr>
      </w:pPr>
    </w:p>
    <w:p w14:paraId="15A73B56"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t>Beginning of changes</w:t>
      </w:r>
    </w:p>
    <w:p w14:paraId="5D0D18C4" w14:textId="606DABB5" w:rsidR="00444007" w:rsidRDefault="00444007" w:rsidP="00444007">
      <w:pPr>
        <w:rPr>
          <w:noProof/>
        </w:rPr>
      </w:pPr>
      <w:bookmarkStart w:id="3" w:name="_Toc20486799"/>
      <w:bookmarkStart w:id="4" w:name="_Toc29342091"/>
      <w:bookmarkStart w:id="5" w:name="_Toc29343230"/>
      <w:bookmarkStart w:id="6" w:name="_Toc36566481"/>
      <w:bookmarkStart w:id="7" w:name="_Toc36809890"/>
      <w:bookmarkStart w:id="8" w:name="_Toc36846254"/>
      <w:bookmarkStart w:id="9" w:name="_Toc36938907"/>
      <w:bookmarkStart w:id="10" w:name="_Toc37081886"/>
      <w:bookmarkStart w:id="11" w:name="_Toc46480512"/>
      <w:bookmarkStart w:id="12" w:name="_Toc46481746"/>
      <w:bookmarkStart w:id="13" w:name="_Toc46482980"/>
    </w:p>
    <w:p w14:paraId="1754945C" w14:textId="77777777" w:rsidR="00444007" w:rsidRPr="00FF083F" w:rsidRDefault="00444007" w:rsidP="00444007">
      <w:pPr>
        <w:pStyle w:val="Heading4"/>
      </w:pPr>
      <w:bookmarkStart w:id="14" w:name="_Toc20486798"/>
      <w:bookmarkStart w:id="15" w:name="_Toc29342090"/>
      <w:bookmarkStart w:id="16" w:name="_Toc29343229"/>
      <w:bookmarkStart w:id="17" w:name="_Toc36566480"/>
      <w:bookmarkStart w:id="18" w:name="_Toc36809889"/>
      <w:bookmarkStart w:id="19" w:name="_Toc36846253"/>
      <w:bookmarkStart w:id="20" w:name="_Toc36938906"/>
      <w:bookmarkStart w:id="21" w:name="_Toc37081885"/>
      <w:bookmarkStart w:id="22" w:name="_Toc46480511"/>
      <w:bookmarkStart w:id="23" w:name="_Toc46481745"/>
      <w:bookmarkStart w:id="24" w:name="_Toc46482979"/>
      <w:r w:rsidRPr="00FF083F">
        <w:t>5.3.5.3</w:t>
      </w:r>
      <w:r w:rsidRPr="00FF083F">
        <w:tab/>
        <w:t xml:space="preserve">Reception of an </w:t>
      </w:r>
      <w:r w:rsidRPr="00FF083F">
        <w:rPr>
          <w:i/>
        </w:rPr>
        <w:t>RRCConnectionReconfiguration</w:t>
      </w:r>
      <w:r w:rsidRPr="00FF083F">
        <w:t xml:space="preserve"> not including the </w:t>
      </w:r>
      <w:r w:rsidRPr="00FF083F">
        <w:rPr>
          <w:i/>
        </w:rPr>
        <w:t xml:space="preserve">mobilityControlInfo </w:t>
      </w:r>
      <w:r w:rsidRPr="00FF083F">
        <w:t>by the UE</w:t>
      </w:r>
      <w:bookmarkEnd w:id="14"/>
      <w:bookmarkEnd w:id="15"/>
      <w:bookmarkEnd w:id="16"/>
      <w:bookmarkEnd w:id="17"/>
      <w:bookmarkEnd w:id="18"/>
      <w:bookmarkEnd w:id="19"/>
      <w:bookmarkEnd w:id="20"/>
      <w:bookmarkEnd w:id="21"/>
      <w:bookmarkEnd w:id="22"/>
      <w:bookmarkEnd w:id="23"/>
      <w:bookmarkEnd w:id="24"/>
    </w:p>
    <w:p w14:paraId="22CC5BA6" w14:textId="77777777" w:rsidR="00444007" w:rsidRPr="00FF083F" w:rsidRDefault="00444007" w:rsidP="00444007">
      <w:r w:rsidRPr="00FF083F">
        <w:t xml:space="preserve">If the </w:t>
      </w:r>
      <w:r w:rsidRPr="00FF083F">
        <w:rPr>
          <w:i/>
        </w:rPr>
        <w:t>RRCConnectionReconfiguration</w:t>
      </w:r>
      <w:r w:rsidRPr="00FF083F">
        <w:t xml:space="preserve"> message does not include the </w:t>
      </w:r>
      <w:r w:rsidRPr="00FF083F">
        <w:rPr>
          <w:i/>
        </w:rPr>
        <w:t xml:space="preserve">mobilityControlInfo </w:t>
      </w:r>
      <w:r w:rsidRPr="00FF083F">
        <w:t>and the</w:t>
      </w:r>
      <w:r w:rsidRPr="00FF083F">
        <w:rPr>
          <w:i/>
        </w:rPr>
        <w:t xml:space="preserve"> </w:t>
      </w:r>
      <w:r w:rsidRPr="00FF083F">
        <w:t>UE is able to comply with the configuration included in this message, the UE shall:</w:t>
      </w:r>
    </w:p>
    <w:p w14:paraId="14E4BB0F"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daps-SourceRelease</w:t>
      </w:r>
      <w:r w:rsidRPr="00FF083F">
        <w:t>:</w:t>
      </w:r>
    </w:p>
    <w:p w14:paraId="25E8FA6E" w14:textId="77777777" w:rsidR="00444007" w:rsidRPr="00FF083F" w:rsidRDefault="00444007" w:rsidP="00444007">
      <w:pPr>
        <w:pStyle w:val="B2"/>
      </w:pPr>
      <w:r w:rsidRPr="00FF083F">
        <w:t>2&gt;</w:t>
      </w:r>
      <w:r w:rsidRPr="00FF083F">
        <w:tab/>
        <w:t>reset source MCG MAC and release the source MCG MAC configuration;</w:t>
      </w:r>
    </w:p>
    <w:p w14:paraId="75DC087A" w14:textId="77777777" w:rsidR="00444007" w:rsidRPr="00FF083F" w:rsidRDefault="00444007" w:rsidP="00444007">
      <w:pPr>
        <w:pStyle w:val="B2"/>
      </w:pPr>
      <w:r w:rsidRPr="00FF083F">
        <w:t>2&gt;</w:t>
      </w:r>
      <w:r w:rsidRPr="00FF083F">
        <w:tab/>
        <w:t>for each DAPS bearer:</w:t>
      </w:r>
    </w:p>
    <w:p w14:paraId="153E2B35" w14:textId="77777777" w:rsidR="00444007" w:rsidRPr="00FF083F" w:rsidRDefault="00444007" w:rsidP="00444007">
      <w:pPr>
        <w:pStyle w:val="B3"/>
      </w:pPr>
      <w:r w:rsidRPr="00FF083F">
        <w:t>3&gt;</w:t>
      </w:r>
      <w:r w:rsidRPr="00FF083F">
        <w:tab/>
        <w:t>re-establish the RLC entity or entities for the source PCell;</w:t>
      </w:r>
    </w:p>
    <w:p w14:paraId="0D0C3F89" w14:textId="77777777" w:rsidR="00444007" w:rsidRPr="00FF083F" w:rsidRDefault="00444007" w:rsidP="00444007">
      <w:pPr>
        <w:pStyle w:val="B3"/>
      </w:pPr>
      <w:r w:rsidRPr="00FF083F">
        <w:t>3&gt;</w:t>
      </w:r>
      <w:r w:rsidRPr="00FF083F">
        <w:tab/>
        <w:t>release the RLC entity or entities and the associated DTCH logical channel for the source PCell;</w:t>
      </w:r>
    </w:p>
    <w:p w14:paraId="29EE35D9" w14:textId="29D3412C" w:rsidR="00444007" w:rsidRPr="00FF083F" w:rsidRDefault="00444007" w:rsidP="00444007">
      <w:pPr>
        <w:pStyle w:val="B3"/>
      </w:pPr>
      <w:r w:rsidRPr="00FF083F">
        <w:t>3&gt;</w:t>
      </w:r>
      <w:r w:rsidRPr="00FF083F">
        <w:tab/>
        <w:t xml:space="preserve">reconfigure the PDCP entity to release DAPS, as specified </w:t>
      </w:r>
      <w:ins w:id="25" w:author="Ericsson" w:date="2020-10-20T10:38:00Z">
        <w:r w:rsidR="0076241A">
          <w:t xml:space="preserve">for E-UTRA PDCP </w:t>
        </w:r>
      </w:ins>
      <w:r w:rsidRPr="00FF083F">
        <w:t>in TS 36.323 [8]</w:t>
      </w:r>
      <w:ins w:id="26" w:author="Ericsson" w:date="2020-10-20T10:38:00Z">
        <w:r w:rsidR="0076241A">
          <w:t xml:space="preserve"> and for NR PDCP in TS 38.323 [83]</w:t>
        </w:r>
      </w:ins>
      <w:r w:rsidRPr="00FF083F">
        <w:t>;</w:t>
      </w:r>
    </w:p>
    <w:p w14:paraId="32949FD2" w14:textId="77777777" w:rsidR="00444007" w:rsidRPr="00FF083F" w:rsidRDefault="00444007" w:rsidP="00444007">
      <w:pPr>
        <w:pStyle w:val="B2"/>
      </w:pPr>
      <w:r w:rsidRPr="00FF083F">
        <w:t>2&gt;</w:t>
      </w:r>
      <w:r w:rsidRPr="00FF083F">
        <w:tab/>
        <w:t>for each SRB:</w:t>
      </w:r>
    </w:p>
    <w:p w14:paraId="0AC41AE7" w14:textId="77777777" w:rsidR="00444007" w:rsidRPr="00FF083F" w:rsidRDefault="00444007" w:rsidP="00444007">
      <w:pPr>
        <w:pStyle w:val="B3"/>
      </w:pPr>
      <w:r w:rsidRPr="00FF083F">
        <w:t>3&gt;</w:t>
      </w:r>
      <w:r w:rsidRPr="00FF083F">
        <w:tab/>
        <w:t>release the PDCP entity for the source PCell;</w:t>
      </w:r>
    </w:p>
    <w:p w14:paraId="2048BAB4" w14:textId="77777777" w:rsidR="00444007" w:rsidRPr="00FF083F" w:rsidRDefault="00444007" w:rsidP="00444007">
      <w:pPr>
        <w:pStyle w:val="B3"/>
      </w:pPr>
      <w:r w:rsidRPr="00FF083F">
        <w:t>3&gt;</w:t>
      </w:r>
      <w:r w:rsidRPr="00FF083F">
        <w:tab/>
        <w:t>release the RLC entity and the associated DCCH logical channel for the source PCell;</w:t>
      </w:r>
    </w:p>
    <w:p w14:paraId="212F5A5E" w14:textId="77777777" w:rsidR="00444007" w:rsidRPr="00FF083F" w:rsidRDefault="00444007" w:rsidP="00444007">
      <w:pPr>
        <w:pStyle w:val="B2"/>
      </w:pPr>
      <w:r w:rsidRPr="00FF083F">
        <w:t>2&gt;</w:t>
      </w:r>
      <w:r w:rsidRPr="00FF083F">
        <w:tab/>
        <w:t>release the physical channel configuration for the source PCell;</w:t>
      </w:r>
    </w:p>
    <w:p w14:paraId="30AA8CDC" w14:textId="77777777" w:rsidR="00444007" w:rsidRPr="00FF083F" w:rsidRDefault="00444007" w:rsidP="00444007">
      <w:pPr>
        <w:pStyle w:val="B1"/>
      </w:pPr>
      <w:r w:rsidRPr="00FF083F">
        <w:t>1&gt;</w:t>
      </w:r>
      <w:r w:rsidRPr="00FF083F">
        <w:tab/>
        <w:t xml:space="preserve">if this is the first </w:t>
      </w:r>
      <w:r w:rsidRPr="00FF083F">
        <w:rPr>
          <w:i/>
        </w:rPr>
        <w:t>RRCConnectionReconfiguration</w:t>
      </w:r>
      <w:r w:rsidRPr="00FF083F">
        <w:t xml:space="preserve"> message after successful completion of the RRC connection re-establishment procedure:</w:t>
      </w:r>
    </w:p>
    <w:p w14:paraId="19EA9D0E" w14:textId="77777777" w:rsidR="00444007" w:rsidRPr="00FF083F" w:rsidRDefault="00444007" w:rsidP="00444007">
      <w:pPr>
        <w:pStyle w:val="B2"/>
      </w:pPr>
      <w:r w:rsidRPr="00FF083F">
        <w:t>2&gt;</w:t>
      </w:r>
      <w:r w:rsidRPr="00FF083F">
        <w:tab/>
        <w:t>re-establish PDCP for SRB2 configured with E-UTRA PDCP entity and for all DRBs that are established and configured with E-UTRA PDCP, if any;</w:t>
      </w:r>
    </w:p>
    <w:p w14:paraId="5897E05A" w14:textId="77777777" w:rsidR="00444007" w:rsidRPr="00FF083F" w:rsidRDefault="00444007" w:rsidP="00444007">
      <w:pPr>
        <w:pStyle w:val="B2"/>
      </w:pPr>
      <w:r w:rsidRPr="00FF083F">
        <w:t>2&gt;</w:t>
      </w:r>
      <w:r w:rsidRPr="00FF083F">
        <w:tab/>
        <w:t>re-establish RLC for SRB2 and for all DRBs that are established and configured with E-UTRA RLC, if any;</w:t>
      </w:r>
    </w:p>
    <w:p w14:paraId="5586B45C" w14:textId="77777777" w:rsidR="00444007" w:rsidRPr="00FF083F" w:rsidRDefault="00444007" w:rsidP="00444007">
      <w:pPr>
        <w:pStyle w:val="B2"/>
      </w:pPr>
      <w:r w:rsidRPr="00FF083F">
        <w:t>2&gt;</w:t>
      </w:r>
      <w:r w:rsidRPr="00FF083F">
        <w:tab/>
        <w:t xml:space="preserve">if the </w:t>
      </w:r>
      <w:r w:rsidRPr="00FF083F">
        <w:rPr>
          <w:i/>
        </w:rPr>
        <w:t>RRCConnectionReconfiguration</w:t>
      </w:r>
      <w:r w:rsidRPr="00FF083F">
        <w:t xml:space="preserve"> message includes the </w:t>
      </w:r>
      <w:r w:rsidRPr="00FF083F">
        <w:rPr>
          <w:i/>
        </w:rPr>
        <w:t>fullConfig</w:t>
      </w:r>
      <w:r w:rsidRPr="00FF083F">
        <w:t>:</w:t>
      </w:r>
    </w:p>
    <w:p w14:paraId="2BC21B32" w14:textId="77777777" w:rsidR="00444007" w:rsidRPr="00FF083F" w:rsidRDefault="00444007" w:rsidP="00444007">
      <w:pPr>
        <w:pStyle w:val="B3"/>
      </w:pPr>
      <w:r w:rsidRPr="00FF083F">
        <w:t>3&gt;</w:t>
      </w:r>
      <w:r w:rsidRPr="00FF083F">
        <w:tab/>
        <w:t>perform the radio configuration procedure as specified in 5.3.5.8;</w:t>
      </w:r>
    </w:p>
    <w:p w14:paraId="509A049C" w14:textId="77777777" w:rsidR="00444007" w:rsidRPr="00FF083F" w:rsidRDefault="00444007" w:rsidP="00444007">
      <w:pPr>
        <w:pStyle w:val="B2"/>
      </w:pPr>
      <w:r w:rsidRPr="00FF083F">
        <w:t>2&gt;</w:t>
      </w:r>
      <w:r w:rsidRPr="00FF083F">
        <w:tab/>
        <w:t xml:space="preserve">if the </w:t>
      </w:r>
      <w:r w:rsidRPr="00FF083F">
        <w:rPr>
          <w:i/>
        </w:rPr>
        <w:t>RRCConnectionReconfiguration</w:t>
      </w:r>
      <w:r w:rsidRPr="00FF083F">
        <w:t xml:space="preserve"> message includes the </w:t>
      </w:r>
      <w:r w:rsidRPr="00FF083F">
        <w:rPr>
          <w:i/>
        </w:rPr>
        <w:t>radioResourceConfigDedicated</w:t>
      </w:r>
      <w:r w:rsidRPr="00FF083F">
        <w:t>:</w:t>
      </w:r>
    </w:p>
    <w:p w14:paraId="3FAFBE65" w14:textId="77777777" w:rsidR="00444007" w:rsidRPr="00FF083F" w:rsidRDefault="00444007" w:rsidP="00444007">
      <w:pPr>
        <w:pStyle w:val="B3"/>
      </w:pPr>
      <w:r w:rsidRPr="00FF083F">
        <w:t>3&gt;</w:t>
      </w:r>
      <w:r w:rsidRPr="00FF083F">
        <w:tab/>
        <w:t>perform the radio resource configuration procedure as specified in 5.3.10;</w:t>
      </w:r>
    </w:p>
    <w:p w14:paraId="54280DD8" w14:textId="77777777" w:rsidR="00444007" w:rsidRPr="00FF083F" w:rsidRDefault="00444007" w:rsidP="00444007">
      <w:pPr>
        <w:pStyle w:val="NO"/>
      </w:pPr>
      <w:r w:rsidRPr="00FF083F">
        <w:t>NOTE 1:</w:t>
      </w:r>
      <w:r w:rsidRPr="00FF083F">
        <w:tab/>
        <w:t>Void</w:t>
      </w:r>
    </w:p>
    <w:p w14:paraId="1FA7F98D" w14:textId="77777777" w:rsidR="00444007" w:rsidRPr="00FF083F" w:rsidRDefault="00444007" w:rsidP="00444007">
      <w:pPr>
        <w:pStyle w:val="NO"/>
      </w:pPr>
      <w:r w:rsidRPr="00FF083F">
        <w:t>NOTE 2:</w:t>
      </w:r>
      <w:r w:rsidRPr="00FF083F">
        <w:tab/>
        <w:t>Void</w:t>
      </w:r>
    </w:p>
    <w:p w14:paraId="0A1D6726" w14:textId="77777777" w:rsidR="00444007" w:rsidRPr="00FF083F" w:rsidRDefault="00444007" w:rsidP="00444007">
      <w:pPr>
        <w:pStyle w:val="B1"/>
      </w:pPr>
      <w:r w:rsidRPr="00FF083F">
        <w:t>1&gt;</w:t>
      </w:r>
      <w:r w:rsidRPr="00FF083F">
        <w:tab/>
        <w:t>else:</w:t>
      </w:r>
    </w:p>
    <w:p w14:paraId="250AD6E0" w14:textId="77777777" w:rsidR="00444007" w:rsidRPr="00FF083F" w:rsidRDefault="00444007" w:rsidP="00444007">
      <w:pPr>
        <w:pStyle w:val="B2"/>
      </w:pPr>
      <w:r w:rsidRPr="00FF083F">
        <w:t>2&gt;</w:t>
      </w:r>
      <w:r w:rsidRPr="00FF083F">
        <w:tab/>
        <w:t xml:space="preserve">if the </w:t>
      </w:r>
      <w:r w:rsidRPr="00FF083F">
        <w:rPr>
          <w:i/>
        </w:rPr>
        <w:t>RRCConnectionReconfiguration</w:t>
      </w:r>
      <w:r w:rsidRPr="00FF083F">
        <w:t xml:space="preserve"> message includes the </w:t>
      </w:r>
      <w:r w:rsidRPr="00FF083F">
        <w:rPr>
          <w:i/>
        </w:rPr>
        <w:t>radioResourceConfigDedicated</w:t>
      </w:r>
      <w:r w:rsidRPr="00FF083F">
        <w:t>:</w:t>
      </w:r>
    </w:p>
    <w:p w14:paraId="2BE22073" w14:textId="77777777" w:rsidR="00444007" w:rsidRPr="00FF083F" w:rsidRDefault="00444007" w:rsidP="00444007">
      <w:pPr>
        <w:pStyle w:val="B3"/>
      </w:pPr>
      <w:r w:rsidRPr="00FF083F">
        <w:t>3&gt;</w:t>
      </w:r>
      <w:r w:rsidRPr="00FF083F">
        <w:tab/>
        <w:t>perform the radio resource configuration procedure as specified in 5.3.10;</w:t>
      </w:r>
    </w:p>
    <w:p w14:paraId="1D03A3C9" w14:textId="77777777" w:rsidR="00444007" w:rsidRPr="00FF083F" w:rsidRDefault="00444007" w:rsidP="00444007">
      <w:pPr>
        <w:pStyle w:val="NO"/>
      </w:pPr>
      <w:r w:rsidRPr="00FF083F">
        <w:t>NOTE 3:</w:t>
      </w:r>
      <w:r w:rsidRPr="00FF083F">
        <w:tab/>
        <w:t xml:space="preserve">If the </w:t>
      </w:r>
      <w:r w:rsidRPr="00FF083F">
        <w:rPr>
          <w:i/>
        </w:rPr>
        <w:t>RRCConnectionReconfiguration</w:t>
      </w:r>
      <w:r w:rsidRPr="00FF083F">
        <w:t xml:space="preserve"> message includes the establishment of radio bearers other than SRB1, the UE may start using these radio bearers immediately, i.e. there is no need to wait for an outstanding acknowledgment of the </w:t>
      </w:r>
      <w:r w:rsidRPr="00FF083F">
        <w:rPr>
          <w:i/>
        </w:rPr>
        <w:t>SecurityModeComplete</w:t>
      </w:r>
      <w:r w:rsidRPr="00FF083F">
        <w:t xml:space="preserve"> message.</w:t>
      </w:r>
    </w:p>
    <w:p w14:paraId="2FAF1EDA"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sCellToReleaseList</w:t>
      </w:r>
      <w:r w:rsidRPr="00FF083F">
        <w:t>:</w:t>
      </w:r>
    </w:p>
    <w:p w14:paraId="6C3F59F3" w14:textId="77777777" w:rsidR="00444007" w:rsidRPr="00FF083F" w:rsidRDefault="00444007" w:rsidP="00444007">
      <w:pPr>
        <w:pStyle w:val="B2"/>
      </w:pPr>
      <w:r w:rsidRPr="00FF083F">
        <w:t>2&gt;</w:t>
      </w:r>
      <w:r w:rsidRPr="00FF083F">
        <w:tab/>
        <w:t>perform SCell release as specified in 5.3.10.3a;</w:t>
      </w:r>
    </w:p>
    <w:p w14:paraId="556AA76D"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sCellToAddModList</w:t>
      </w:r>
      <w:r w:rsidRPr="00FF083F">
        <w:t>:</w:t>
      </w:r>
    </w:p>
    <w:p w14:paraId="77A5ED04" w14:textId="77777777" w:rsidR="00444007" w:rsidRPr="00FF083F" w:rsidRDefault="00444007" w:rsidP="00444007">
      <w:pPr>
        <w:pStyle w:val="B2"/>
      </w:pPr>
      <w:r w:rsidRPr="00FF083F">
        <w:t>2&gt;</w:t>
      </w:r>
      <w:r w:rsidRPr="00FF083F">
        <w:tab/>
        <w:t>perform SCell addition or modification as specified in 5.3.10.3b;</w:t>
      </w:r>
    </w:p>
    <w:p w14:paraId="3382AC4A"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sCellGroupToReleaseList</w:t>
      </w:r>
      <w:r w:rsidRPr="00FF083F">
        <w:t>:</w:t>
      </w:r>
    </w:p>
    <w:p w14:paraId="371853D9" w14:textId="77777777" w:rsidR="00444007" w:rsidRPr="00FF083F" w:rsidRDefault="00444007" w:rsidP="00444007">
      <w:pPr>
        <w:pStyle w:val="B2"/>
      </w:pPr>
      <w:r w:rsidRPr="00FF083F">
        <w:t>2&gt;</w:t>
      </w:r>
      <w:r w:rsidRPr="00FF083F">
        <w:tab/>
        <w:t>perform SCell group release as specified in 5.3.10.3d;</w:t>
      </w:r>
    </w:p>
    <w:p w14:paraId="3B5571D1"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sCellGroupToAddModList</w:t>
      </w:r>
      <w:r w:rsidRPr="00FF083F">
        <w:t>:</w:t>
      </w:r>
    </w:p>
    <w:p w14:paraId="57FC2B6D" w14:textId="77777777" w:rsidR="00444007" w:rsidRPr="00FF083F" w:rsidRDefault="00444007" w:rsidP="00444007">
      <w:pPr>
        <w:pStyle w:val="B2"/>
      </w:pPr>
      <w:r w:rsidRPr="00FF083F">
        <w:t>2&gt;</w:t>
      </w:r>
      <w:r w:rsidRPr="00FF083F">
        <w:tab/>
        <w:t>perform SCell group addition or modification as specified in 5.3.10.3e;</w:t>
      </w:r>
    </w:p>
    <w:p w14:paraId="001ADFE6"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scg-Configuration</w:t>
      </w:r>
      <w:r w:rsidRPr="00FF083F">
        <w:t>; or</w:t>
      </w:r>
    </w:p>
    <w:p w14:paraId="220C323B" w14:textId="77777777" w:rsidR="00444007" w:rsidRPr="00FF083F" w:rsidRDefault="00444007" w:rsidP="00444007">
      <w:pPr>
        <w:pStyle w:val="B1"/>
      </w:pPr>
      <w:r w:rsidRPr="00FF083F">
        <w:t>1&gt;</w:t>
      </w:r>
      <w:r w:rsidRPr="00FF083F">
        <w:tab/>
        <w:t xml:space="preserve">if the current UE configuration includes one or more split DRBs configured with </w:t>
      </w:r>
      <w:r w:rsidRPr="00FF083F">
        <w:rPr>
          <w:i/>
        </w:rPr>
        <w:t>pdcp-Config</w:t>
      </w:r>
      <w:r w:rsidRPr="00FF083F">
        <w:t xml:space="preserve"> and the received </w:t>
      </w:r>
      <w:r w:rsidRPr="00FF083F">
        <w:rPr>
          <w:i/>
        </w:rPr>
        <w:t>RRCConnectionReconfiguration</w:t>
      </w:r>
      <w:r w:rsidRPr="00FF083F">
        <w:t xml:space="preserve"> includes </w:t>
      </w:r>
      <w:r w:rsidRPr="00FF083F">
        <w:rPr>
          <w:i/>
        </w:rPr>
        <w:t>radioResourceConfigDedicated</w:t>
      </w:r>
      <w:r w:rsidRPr="00FF083F">
        <w:t xml:space="preserve"> including </w:t>
      </w:r>
      <w:r w:rsidRPr="00FF083F">
        <w:rPr>
          <w:i/>
        </w:rPr>
        <w:t>drb-ToAddModList</w:t>
      </w:r>
      <w:r w:rsidRPr="00FF083F">
        <w:t>:</w:t>
      </w:r>
    </w:p>
    <w:p w14:paraId="48EFB356" w14:textId="77777777" w:rsidR="00444007" w:rsidRPr="00FF083F" w:rsidRDefault="00444007" w:rsidP="00444007">
      <w:pPr>
        <w:pStyle w:val="B2"/>
      </w:pPr>
      <w:r w:rsidRPr="00FF083F">
        <w:t>2&gt;</w:t>
      </w:r>
      <w:r w:rsidRPr="00FF083F">
        <w:tab/>
        <w:t>perform SCG reconfiguration as specified in 5.3.10.10;</w:t>
      </w:r>
    </w:p>
    <w:p w14:paraId="2EBFD16B" w14:textId="77777777" w:rsidR="00444007" w:rsidRPr="00FF083F" w:rsidRDefault="00444007" w:rsidP="00444007">
      <w:pPr>
        <w:pStyle w:val="B1"/>
        <w:rPr>
          <w:rFonts w:eastAsia="SimSun"/>
          <w:lang w:eastAsia="zh-CN"/>
        </w:rPr>
      </w:pPr>
      <w:r w:rsidRPr="00FF083F">
        <w:t>1&gt;</w:t>
      </w:r>
      <w:r w:rsidRPr="00FF083F">
        <w:tab/>
        <w:t xml:space="preserve">if the received </w:t>
      </w:r>
      <w:r w:rsidRPr="00FF083F">
        <w:rPr>
          <w:i/>
        </w:rPr>
        <w:t>RRCConnectionReconfiguration</w:t>
      </w:r>
      <w:r w:rsidRPr="00FF083F">
        <w:t xml:space="preserve"> includes the </w:t>
      </w:r>
      <w:r w:rsidRPr="00FF083F">
        <w:rPr>
          <w:i/>
        </w:rPr>
        <w:t>nr-Config</w:t>
      </w:r>
      <w:r w:rsidRPr="00FF083F">
        <w:t xml:space="preserve"> and it is set to </w:t>
      </w:r>
      <w:r w:rsidRPr="00FF083F">
        <w:rPr>
          <w:i/>
        </w:rPr>
        <w:t>release</w:t>
      </w:r>
      <w:r w:rsidRPr="00FF083F">
        <w:t>: or</w:t>
      </w:r>
    </w:p>
    <w:p w14:paraId="0FD1D449"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w:t>
      </w:r>
      <w:r w:rsidRPr="00FF083F">
        <w:rPr>
          <w:i/>
        </w:rPr>
        <w:t xml:space="preserve">endc-ReleaseAndAdd </w:t>
      </w:r>
      <w:r w:rsidRPr="00FF083F">
        <w:t xml:space="preserve">and it is set to </w:t>
      </w:r>
      <w:r w:rsidRPr="00FF083F">
        <w:rPr>
          <w:i/>
        </w:rPr>
        <w:t>TRUE</w:t>
      </w:r>
      <w:r w:rsidRPr="00FF083F">
        <w:t>:</w:t>
      </w:r>
    </w:p>
    <w:p w14:paraId="7FC9A2E6" w14:textId="77777777" w:rsidR="00444007" w:rsidRPr="00FF083F" w:rsidRDefault="00444007" w:rsidP="00444007">
      <w:pPr>
        <w:pStyle w:val="B2"/>
      </w:pPr>
      <w:r w:rsidRPr="00FF083F">
        <w:t>2&gt;</w:t>
      </w:r>
      <w:r w:rsidRPr="00FF083F">
        <w:tab/>
        <w:t>perform MR-DC release as specified in TS 38.331 [82], clause 5.3.5.10;</w:t>
      </w:r>
    </w:p>
    <w:p w14:paraId="757B3C1A"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sk-Counter</w:t>
      </w:r>
      <w:r w:rsidRPr="00FF083F">
        <w:t>:</w:t>
      </w:r>
    </w:p>
    <w:p w14:paraId="13BD96AD" w14:textId="77777777" w:rsidR="00444007" w:rsidRPr="00FF083F" w:rsidRDefault="00444007" w:rsidP="00444007">
      <w:pPr>
        <w:pStyle w:val="B2"/>
      </w:pPr>
      <w:r w:rsidRPr="00FF083F">
        <w:t>2&gt;</w:t>
      </w:r>
      <w:r w:rsidRPr="00FF083F">
        <w:tab/>
        <w:t>perform key update procedure as specified in TS 38.331 [82], clause 5.3.5.7;</w:t>
      </w:r>
    </w:p>
    <w:p w14:paraId="6B4A2D9B"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nr-SecondaryCellGroupConfig</w:t>
      </w:r>
      <w:r w:rsidRPr="00FF083F">
        <w:t>:</w:t>
      </w:r>
    </w:p>
    <w:p w14:paraId="17C48D72" w14:textId="77777777" w:rsidR="00444007" w:rsidRPr="00FF083F" w:rsidRDefault="00444007" w:rsidP="00444007">
      <w:pPr>
        <w:pStyle w:val="B2"/>
      </w:pPr>
      <w:r w:rsidRPr="00FF083F">
        <w:t>2&gt;</w:t>
      </w:r>
      <w:r w:rsidRPr="00FF083F">
        <w:tab/>
        <w:t>perform NR RRC Reconfiguration as specified in TS 38.331 [82], clause 5.3.5.3;</w:t>
      </w:r>
    </w:p>
    <w:p w14:paraId="6A7304E2"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nr-RadioBearerConfig1</w:t>
      </w:r>
      <w:r w:rsidRPr="00FF083F">
        <w:t>:</w:t>
      </w:r>
    </w:p>
    <w:p w14:paraId="598F5453" w14:textId="77777777" w:rsidR="00444007" w:rsidRPr="00FF083F" w:rsidRDefault="00444007" w:rsidP="00444007">
      <w:pPr>
        <w:pStyle w:val="B2"/>
      </w:pPr>
      <w:r w:rsidRPr="00FF083F">
        <w:t>2&gt;</w:t>
      </w:r>
      <w:r w:rsidRPr="00FF083F">
        <w:tab/>
        <w:t>perform radio bearer configuration as specified in TS 38.331 [82], clause 5.3.5.6;</w:t>
      </w:r>
    </w:p>
    <w:p w14:paraId="6AA2E884"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nr-RadioBearerConfig2</w:t>
      </w:r>
      <w:r w:rsidRPr="00FF083F">
        <w:t>:</w:t>
      </w:r>
    </w:p>
    <w:p w14:paraId="06BEED2B" w14:textId="77777777" w:rsidR="00444007" w:rsidRPr="00FF083F" w:rsidRDefault="00444007" w:rsidP="00444007">
      <w:pPr>
        <w:pStyle w:val="B2"/>
      </w:pPr>
      <w:r w:rsidRPr="00FF083F">
        <w:t>2&gt;</w:t>
      </w:r>
      <w:r w:rsidRPr="00FF083F">
        <w:tab/>
        <w:t>perform radio bearer configuration as specified in TS 38.331 [82], clause 5.3.5.6;</w:t>
      </w:r>
    </w:p>
    <w:p w14:paraId="659D3C99" w14:textId="77777777" w:rsidR="00444007" w:rsidRPr="00FF083F" w:rsidRDefault="00444007" w:rsidP="00444007">
      <w:pPr>
        <w:pStyle w:val="B1"/>
      </w:pPr>
      <w:r w:rsidRPr="00FF083F">
        <w:t>1&gt;</w:t>
      </w:r>
      <w:r w:rsidRPr="00FF083F">
        <w:tab/>
        <w:t xml:space="preserve">if this is the first </w:t>
      </w:r>
      <w:r w:rsidRPr="00FF083F">
        <w:rPr>
          <w:i/>
        </w:rPr>
        <w:t>RRCConnectionReconfiguration</w:t>
      </w:r>
      <w:r w:rsidRPr="00FF083F">
        <w:t xml:space="preserve"> message after successful completion of the RRC connection re-establishment procedure:</w:t>
      </w:r>
    </w:p>
    <w:p w14:paraId="5C2A9957" w14:textId="77777777" w:rsidR="00444007" w:rsidRPr="00FF083F" w:rsidRDefault="00444007" w:rsidP="00444007">
      <w:pPr>
        <w:pStyle w:val="B1"/>
        <w:ind w:firstLine="0"/>
      </w:pPr>
      <w:r w:rsidRPr="00FF083F">
        <w:t>2&gt;</w:t>
      </w:r>
      <w:r w:rsidRPr="00FF083F">
        <w:tab/>
        <w:t>resume SRB2 and all DRBs that are suspended, if any, including RBs configured with NR PDCP;</w:t>
      </w:r>
    </w:p>
    <w:p w14:paraId="69497DB0" w14:textId="77777777" w:rsidR="00444007" w:rsidRPr="00FF083F" w:rsidRDefault="00444007" w:rsidP="00444007">
      <w:pPr>
        <w:pStyle w:val="NO"/>
      </w:pPr>
      <w:r w:rsidRPr="00FF083F">
        <w:t>NOTE 4:</w:t>
      </w:r>
      <w:r w:rsidRPr="00FF083F">
        <w:tab/>
        <w:t>The handling of the radio bearers after the successful completion of the PDCP re-establishment, e.g. the re-transmission of unacknowledged PDCP SDUs (as well as the associated status reporting), the handling of the SN and the HFN, is specified in TS 36.323 [8].</w:t>
      </w:r>
    </w:p>
    <w:p w14:paraId="4367B609" w14:textId="77777777" w:rsidR="00444007" w:rsidRPr="00FF083F" w:rsidRDefault="00444007" w:rsidP="00444007">
      <w:pPr>
        <w:pStyle w:val="NO"/>
      </w:pPr>
      <w:r w:rsidRPr="00FF083F">
        <w:t>NOTE 5:</w:t>
      </w:r>
      <w:r w:rsidRPr="00FF083F">
        <w:tab/>
        <w:t>The UE may discard SRB2 messages and data that it receives prior to completing the reconfiguration used to resume these bearers.</w:t>
      </w:r>
    </w:p>
    <w:p w14:paraId="7CBF3CBA"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systemInformationBlockType1Dedicated</w:t>
      </w:r>
      <w:r w:rsidRPr="00FF083F">
        <w:t>:</w:t>
      </w:r>
    </w:p>
    <w:p w14:paraId="4F899405" w14:textId="77777777" w:rsidR="00444007" w:rsidRPr="00FF083F" w:rsidRDefault="00444007" w:rsidP="00444007">
      <w:pPr>
        <w:pStyle w:val="B2"/>
        <w:rPr>
          <w:i/>
        </w:rPr>
      </w:pPr>
      <w:r w:rsidRPr="00FF083F">
        <w:t>2&gt;</w:t>
      </w:r>
      <w:r w:rsidRPr="00FF083F">
        <w:tab/>
        <w:t xml:space="preserve">perfom the actions upon reception of the </w:t>
      </w:r>
      <w:r w:rsidRPr="00FF083F">
        <w:rPr>
          <w:i/>
        </w:rPr>
        <w:t>SystemInformationBlockType1</w:t>
      </w:r>
      <w:r w:rsidRPr="00FF083F">
        <w:t xml:space="preserve"> message as specified in 5.2.2.7</w:t>
      </w:r>
      <w:r w:rsidRPr="00FF083F">
        <w:rPr>
          <w:i/>
        </w:rPr>
        <w:t>;</w:t>
      </w:r>
    </w:p>
    <w:p w14:paraId="6C0065BF" w14:textId="77777777" w:rsidR="00444007" w:rsidRPr="00FF083F" w:rsidRDefault="00444007" w:rsidP="00444007">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systemInformationBlockType2Dedicated</w:t>
      </w:r>
      <w:r w:rsidRPr="00FF083F">
        <w:t>:</w:t>
      </w:r>
    </w:p>
    <w:p w14:paraId="664C39BC" w14:textId="77777777" w:rsidR="00444007" w:rsidRPr="00FF083F" w:rsidRDefault="00444007" w:rsidP="00444007">
      <w:pPr>
        <w:pStyle w:val="B2"/>
        <w:rPr>
          <w:i/>
        </w:rPr>
      </w:pPr>
      <w:r w:rsidRPr="00FF083F">
        <w:t>2&gt;</w:t>
      </w:r>
      <w:r w:rsidRPr="00FF083F">
        <w:tab/>
        <w:t xml:space="preserve">perfom the actions upon reception of the </w:t>
      </w:r>
      <w:r w:rsidRPr="00FF083F">
        <w:rPr>
          <w:i/>
        </w:rPr>
        <w:t>SystemInformationBlockType2</w:t>
      </w:r>
      <w:r w:rsidRPr="00FF083F">
        <w:t xml:space="preserve"> message as specified in 5.2.2.9;</w:t>
      </w:r>
    </w:p>
    <w:p w14:paraId="154FCA20"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rPr>
          <w:caps/>
        </w:rPr>
        <w:t xml:space="preserve"> </w:t>
      </w:r>
      <w:r w:rsidRPr="00FF083F">
        <w:t xml:space="preserve">message includes the </w:t>
      </w:r>
      <w:r w:rsidRPr="00FF083F">
        <w:rPr>
          <w:i/>
        </w:rPr>
        <w:t>dedicatedInfoNASList</w:t>
      </w:r>
      <w:r w:rsidRPr="00FF083F">
        <w:t>:</w:t>
      </w:r>
    </w:p>
    <w:p w14:paraId="3109E586" w14:textId="77777777" w:rsidR="00444007" w:rsidRPr="00FF083F" w:rsidRDefault="00444007" w:rsidP="00444007">
      <w:pPr>
        <w:pStyle w:val="B2"/>
      </w:pPr>
      <w:r w:rsidRPr="00FF083F">
        <w:t>2&gt;</w:t>
      </w:r>
      <w:r w:rsidRPr="00FF083F">
        <w:tab/>
        <w:t xml:space="preserve">forward each element of the </w:t>
      </w:r>
      <w:r w:rsidRPr="00FF083F">
        <w:rPr>
          <w:i/>
        </w:rPr>
        <w:t>dedicatedInfoNASList</w:t>
      </w:r>
      <w:r w:rsidRPr="00FF083F">
        <w:t xml:space="preserve"> to upper layers in the same order as listed;</w:t>
      </w:r>
    </w:p>
    <w:p w14:paraId="63B70C7C"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measConfig</w:t>
      </w:r>
      <w:r w:rsidRPr="00FF083F">
        <w:t>:</w:t>
      </w:r>
    </w:p>
    <w:p w14:paraId="0066E3D7" w14:textId="77777777" w:rsidR="00444007" w:rsidRPr="00FF083F" w:rsidRDefault="00444007" w:rsidP="00444007">
      <w:pPr>
        <w:pStyle w:val="B2"/>
      </w:pPr>
      <w:r w:rsidRPr="00FF083F">
        <w:t>2&gt;</w:t>
      </w:r>
      <w:r w:rsidRPr="00FF083F">
        <w:tab/>
        <w:t>perform the measurement configuration procedure as specified in 5.5.2;</w:t>
      </w:r>
    </w:p>
    <w:p w14:paraId="063F6D13" w14:textId="77777777" w:rsidR="00444007" w:rsidRPr="00FF083F" w:rsidRDefault="00444007" w:rsidP="00444007">
      <w:pPr>
        <w:pStyle w:val="B1"/>
      </w:pPr>
      <w:r w:rsidRPr="00FF083F">
        <w:t>1&gt;</w:t>
      </w:r>
      <w:r w:rsidRPr="00FF083F">
        <w:tab/>
        <w:t>perform the measurement identity autonomous removal as specified in 5.5.2.2a;</w:t>
      </w:r>
    </w:p>
    <w:p w14:paraId="4A482DB2"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otherConfig</w:t>
      </w:r>
      <w:r w:rsidRPr="00FF083F">
        <w:t>:</w:t>
      </w:r>
    </w:p>
    <w:p w14:paraId="4E0DEBED" w14:textId="77777777" w:rsidR="00444007" w:rsidRPr="00FF083F" w:rsidRDefault="00444007" w:rsidP="00444007">
      <w:pPr>
        <w:pStyle w:val="B2"/>
      </w:pPr>
      <w:r w:rsidRPr="00FF083F">
        <w:t>2&gt;</w:t>
      </w:r>
      <w:r w:rsidRPr="00FF083F">
        <w:tab/>
        <w:t>perform the other configuration procedure as specified in 5.3.10.9;</w:t>
      </w:r>
    </w:p>
    <w:p w14:paraId="0720CA21"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sl-DiscConfig</w:t>
      </w:r>
      <w:r w:rsidRPr="00FF083F">
        <w:t xml:space="preserve"> or</w:t>
      </w:r>
      <w:r w:rsidRPr="00FF083F">
        <w:rPr>
          <w:i/>
        </w:rPr>
        <w:t xml:space="preserve"> sl-CommConfig</w:t>
      </w:r>
      <w:r w:rsidRPr="00FF083F">
        <w:t>:</w:t>
      </w:r>
    </w:p>
    <w:p w14:paraId="0FF6FE1A" w14:textId="77777777" w:rsidR="00444007" w:rsidRPr="00FF083F" w:rsidRDefault="00444007" w:rsidP="00444007">
      <w:pPr>
        <w:pStyle w:val="B2"/>
      </w:pPr>
      <w:r w:rsidRPr="00FF083F">
        <w:t>2&gt;</w:t>
      </w:r>
      <w:r w:rsidRPr="00FF083F">
        <w:tab/>
        <w:t>perform the sidelink dedicated configuration procedure as specified in 5.3.10.15;</w:t>
      </w:r>
    </w:p>
    <w:p w14:paraId="117EE212"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sl-V2X-ConfigDedicated</w:t>
      </w:r>
      <w:r w:rsidRPr="00FF083F">
        <w:t>:</w:t>
      </w:r>
    </w:p>
    <w:p w14:paraId="4BB38FF9" w14:textId="77777777" w:rsidR="00444007" w:rsidRPr="00FF083F" w:rsidRDefault="00444007" w:rsidP="00444007">
      <w:pPr>
        <w:pStyle w:val="B2"/>
        <w:rPr>
          <w:lang w:eastAsia="zh-CN"/>
        </w:rPr>
      </w:pPr>
      <w:r w:rsidRPr="00FF083F">
        <w:t>2&gt;</w:t>
      </w:r>
      <w:r w:rsidRPr="00FF083F">
        <w:tab/>
        <w:t xml:space="preserve">perform the </w:t>
      </w:r>
      <w:r w:rsidRPr="00FF083F">
        <w:rPr>
          <w:lang w:eastAsia="zh-CN"/>
        </w:rPr>
        <w:t xml:space="preserve">V2X sidelink communication </w:t>
      </w:r>
      <w:r w:rsidRPr="00FF083F">
        <w:t>dedicated configuration procedure as specified in 5.3.10.15a;</w:t>
      </w:r>
    </w:p>
    <w:p w14:paraId="42A72F94" w14:textId="77777777" w:rsidR="00444007" w:rsidRPr="00FF083F" w:rsidRDefault="00444007" w:rsidP="00444007">
      <w:pPr>
        <w:pStyle w:val="NO"/>
      </w:pPr>
      <w:r w:rsidRPr="00FF083F">
        <w:t>NOTE 5a:</w:t>
      </w:r>
      <w:r w:rsidRPr="00FF083F">
        <w:tab/>
        <w:t xml:space="preserve">If the </w:t>
      </w:r>
      <w:r w:rsidRPr="00FF083F">
        <w:rPr>
          <w:i/>
        </w:rPr>
        <w:t>sl-V2X-ConfigDedicated</w:t>
      </w:r>
      <w:r w:rsidRPr="00FF083F">
        <w:t xml:space="preserve"> was received embedded within an NR </w:t>
      </w:r>
      <w:r w:rsidRPr="00FF083F">
        <w:rPr>
          <w:i/>
          <w:iCs/>
        </w:rPr>
        <w:t>RRCReconfiguration</w:t>
      </w:r>
      <w:r w:rsidRPr="00FF083F">
        <w:t xml:space="preserve"> message, the UE does not build an E-UTRA </w:t>
      </w:r>
      <w:r w:rsidRPr="00FF083F">
        <w:rPr>
          <w:i/>
          <w:iCs/>
        </w:rPr>
        <w:t>RRCConnectionReconfigurationComplete</w:t>
      </w:r>
      <w:r w:rsidRPr="00FF083F">
        <w:t xml:space="preserve"> message for the received </w:t>
      </w:r>
      <w:r w:rsidRPr="00FF083F">
        <w:rPr>
          <w:i/>
          <w:iCs/>
        </w:rPr>
        <w:t>sl-V2X-ConfigDedicated</w:t>
      </w:r>
      <w:r w:rsidRPr="00FF083F">
        <w:t>.</w:t>
      </w:r>
    </w:p>
    <w:p w14:paraId="22D91EBA" w14:textId="77777777" w:rsidR="00444007" w:rsidRPr="00FF083F" w:rsidRDefault="00444007" w:rsidP="00444007">
      <w:pPr>
        <w:pStyle w:val="B1"/>
        <w:rPr>
          <w:lang w:eastAsia="zh-CN"/>
        </w:rPr>
      </w:pPr>
      <w:r w:rsidRPr="00FF083F">
        <w:rPr>
          <w:lang w:eastAsia="zh-CN"/>
        </w:rPr>
        <w:t>1&gt;</w:t>
      </w:r>
      <w:r w:rsidRPr="00FF083F">
        <w:rPr>
          <w:lang w:eastAsia="zh-CN"/>
        </w:rPr>
        <w:tab/>
        <w:t xml:space="preserve">if the RRCConnectionReconfiguration message includes the </w:t>
      </w:r>
      <w:r w:rsidRPr="00FF083F">
        <w:rPr>
          <w:i/>
          <w:iCs/>
          <w:lang w:eastAsia="zh-CN"/>
        </w:rPr>
        <w:t>sl-ConfigDedicated</w:t>
      </w:r>
      <w:r w:rsidRPr="00FF083F">
        <w:rPr>
          <w:i/>
          <w:iCs/>
          <w:lang w:val="en-US" w:eastAsia="zh-CN"/>
        </w:rPr>
        <w:t>For</w:t>
      </w:r>
      <w:r w:rsidRPr="00FF083F">
        <w:rPr>
          <w:i/>
          <w:iCs/>
          <w:lang w:eastAsia="zh-CN"/>
        </w:rPr>
        <w:t>NR</w:t>
      </w:r>
      <w:r w:rsidRPr="00FF083F">
        <w:rPr>
          <w:lang w:eastAsia="zh-CN"/>
        </w:rPr>
        <w:t>:</w:t>
      </w:r>
    </w:p>
    <w:p w14:paraId="7E7C96DD" w14:textId="77777777" w:rsidR="00444007" w:rsidRPr="00FF083F" w:rsidRDefault="00444007" w:rsidP="00444007">
      <w:pPr>
        <w:pStyle w:val="B2"/>
        <w:rPr>
          <w:lang w:val="en-US" w:eastAsia="zh-CN"/>
        </w:rPr>
      </w:pPr>
      <w:r w:rsidRPr="00FF083F">
        <w:rPr>
          <w:lang w:val="en-US" w:eastAsia="zh-CN"/>
        </w:rPr>
        <w:t>2&gt;</w:t>
      </w:r>
      <w:r w:rsidRPr="00FF083F">
        <w:rPr>
          <w:lang w:val="en-US" w:eastAsia="zh-CN"/>
        </w:rPr>
        <w:tab/>
        <w:t>perform the related procedures for NR sidelink communication in accordance with TS 38.331 [82], clause 5.3.5.14 and clause 5.5.2;</w:t>
      </w:r>
    </w:p>
    <w:p w14:paraId="0CB49F90"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w:t>
      </w:r>
      <w:r w:rsidRPr="00FF083F">
        <w:rPr>
          <w:i/>
          <w:lang w:eastAsia="ko-KR"/>
        </w:rPr>
        <w:t>wlan</w:t>
      </w:r>
      <w:r w:rsidRPr="00FF083F">
        <w:rPr>
          <w:i/>
        </w:rPr>
        <w:t>-OffloadInfo</w:t>
      </w:r>
      <w:r w:rsidRPr="00FF083F">
        <w:rPr>
          <w:lang w:eastAsia="ko-KR"/>
        </w:rPr>
        <w:t>:</w:t>
      </w:r>
    </w:p>
    <w:p w14:paraId="085A13C9" w14:textId="77777777" w:rsidR="00444007" w:rsidRPr="00FF083F" w:rsidRDefault="00444007" w:rsidP="00444007">
      <w:pPr>
        <w:pStyle w:val="B2"/>
        <w:rPr>
          <w:lang w:eastAsia="ko-KR"/>
        </w:rPr>
      </w:pPr>
      <w:r w:rsidRPr="00FF083F">
        <w:rPr>
          <w:rFonts w:eastAsia="Malgun Gothic"/>
          <w:lang w:eastAsia="ko-KR"/>
        </w:rPr>
        <w:t>2&gt;</w:t>
      </w:r>
      <w:r w:rsidRPr="00FF083F">
        <w:tab/>
      </w:r>
      <w:r w:rsidRPr="00FF083F">
        <w:rPr>
          <w:lang w:eastAsia="ko-KR"/>
        </w:rPr>
        <w:t>perform the dedicated WLAN offload configuration procedure as specified in 5.6.12.2;</w:t>
      </w:r>
    </w:p>
    <w:p w14:paraId="02B5A98A" w14:textId="77777777" w:rsidR="00444007" w:rsidRPr="00FF083F" w:rsidRDefault="00444007" w:rsidP="00444007">
      <w:pPr>
        <w:pStyle w:val="B1"/>
        <w:rPr>
          <w:lang w:eastAsia="ko-KR"/>
        </w:rPr>
      </w:pPr>
      <w:r w:rsidRPr="00FF083F">
        <w:rPr>
          <w:lang w:eastAsia="ko-KR"/>
        </w:rPr>
        <w:t>1&gt;</w:t>
      </w:r>
      <w:r w:rsidRPr="00FF083F">
        <w:rPr>
          <w:lang w:eastAsia="ko-KR"/>
        </w:rPr>
        <w:tab/>
        <w:t xml:space="preserve">if the </w:t>
      </w:r>
      <w:r w:rsidRPr="00FF083F">
        <w:rPr>
          <w:i/>
          <w:lang w:eastAsia="ko-KR"/>
        </w:rPr>
        <w:t>RRCConnectionReconfiguration</w:t>
      </w:r>
      <w:r w:rsidRPr="00FF083F">
        <w:rPr>
          <w:lang w:eastAsia="ko-KR"/>
        </w:rPr>
        <w:t xml:space="preserve"> message includes </w:t>
      </w:r>
      <w:r w:rsidRPr="00FF083F">
        <w:rPr>
          <w:i/>
        </w:rPr>
        <w:t>rclwi-Configuration</w:t>
      </w:r>
      <w:r w:rsidRPr="00FF083F">
        <w:rPr>
          <w:lang w:eastAsia="ko-KR"/>
        </w:rPr>
        <w:t>:</w:t>
      </w:r>
    </w:p>
    <w:p w14:paraId="0E35CA5C" w14:textId="77777777" w:rsidR="00444007" w:rsidRPr="00FF083F" w:rsidRDefault="00444007" w:rsidP="00444007">
      <w:pPr>
        <w:pStyle w:val="B2"/>
      </w:pPr>
      <w:r w:rsidRPr="00FF083F">
        <w:rPr>
          <w:lang w:eastAsia="ko-KR"/>
        </w:rPr>
        <w:t>2&gt;</w:t>
      </w:r>
      <w:r w:rsidRPr="00FF083F">
        <w:rPr>
          <w:lang w:eastAsia="ko-KR"/>
        </w:rPr>
        <w:tab/>
        <w:t>perform the WLAN traffic steering command procedure as specified in 5.6.16.2;</w:t>
      </w:r>
    </w:p>
    <w:p w14:paraId="40A0D9E1"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w:t>
      </w:r>
      <w:r w:rsidRPr="00FF083F">
        <w:rPr>
          <w:i/>
        </w:rPr>
        <w:t>lwa-Configuration</w:t>
      </w:r>
      <w:r w:rsidRPr="00FF083F">
        <w:t>:</w:t>
      </w:r>
    </w:p>
    <w:p w14:paraId="75D36EE4" w14:textId="77777777" w:rsidR="00444007" w:rsidRPr="00FF083F" w:rsidRDefault="00444007" w:rsidP="00444007">
      <w:pPr>
        <w:pStyle w:val="B2"/>
      </w:pPr>
      <w:r w:rsidRPr="00FF083F">
        <w:t>2&gt;</w:t>
      </w:r>
      <w:r w:rsidRPr="00FF083F">
        <w:tab/>
        <w:t>perform the LWA configuration procedure as specified in 5.6.14.2;</w:t>
      </w:r>
    </w:p>
    <w:p w14:paraId="4B521F15"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w:t>
      </w:r>
      <w:r w:rsidRPr="00FF083F">
        <w:rPr>
          <w:i/>
          <w:lang w:eastAsia="ko-KR"/>
        </w:rPr>
        <w:t>lwip</w:t>
      </w:r>
      <w:r w:rsidRPr="00FF083F">
        <w:rPr>
          <w:i/>
        </w:rPr>
        <w:t>-Configuration</w:t>
      </w:r>
      <w:r w:rsidRPr="00FF083F">
        <w:rPr>
          <w:lang w:eastAsia="ko-KR"/>
        </w:rPr>
        <w:t>:</w:t>
      </w:r>
    </w:p>
    <w:p w14:paraId="287F4504" w14:textId="77777777" w:rsidR="00444007" w:rsidRPr="00FF083F" w:rsidRDefault="00444007" w:rsidP="00444007">
      <w:pPr>
        <w:pStyle w:val="B2"/>
      </w:pPr>
      <w:r w:rsidRPr="00FF083F">
        <w:rPr>
          <w:rFonts w:eastAsia="Malgun Gothic"/>
          <w:lang w:eastAsia="ko-KR"/>
        </w:rPr>
        <w:t>2&gt;</w:t>
      </w:r>
      <w:r w:rsidRPr="00FF083F">
        <w:tab/>
      </w:r>
      <w:r w:rsidRPr="00FF083F">
        <w:rPr>
          <w:lang w:eastAsia="ko-KR"/>
        </w:rPr>
        <w:t>perform the LWIP reconfiguration procedure as specified in 5.6.17.2;</w:t>
      </w:r>
    </w:p>
    <w:p w14:paraId="358782DF" w14:textId="77777777" w:rsidR="00444007" w:rsidRPr="00FF083F" w:rsidRDefault="00444007" w:rsidP="00444007">
      <w:pPr>
        <w:pStyle w:val="B1"/>
      </w:pPr>
      <w:r w:rsidRPr="00FF083F">
        <w:t>1&gt;</w:t>
      </w:r>
      <w:r w:rsidRPr="00FF083F">
        <w:tab/>
        <w:t>upon RRC connection establishment, if UE does not need UL gaps during continuous uplink transmission:</w:t>
      </w:r>
    </w:p>
    <w:p w14:paraId="2AB46560" w14:textId="77777777" w:rsidR="00444007" w:rsidRPr="00FF083F" w:rsidRDefault="00444007" w:rsidP="00444007">
      <w:pPr>
        <w:pStyle w:val="B2"/>
      </w:pPr>
      <w:r w:rsidRPr="00FF083F">
        <w:t>2&gt;</w:t>
      </w:r>
      <w:r w:rsidRPr="00FF083F">
        <w:tab/>
        <w:t xml:space="preserve">configure lower layers to stop using UL gaps during continuous uplink transmission in FDD for </w:t>
      </w:r>
      <w:r w:rsidRPr="00FF083F">
        <w:rPr>
          <w:i/>
        </w:rPr>
        <w:t>RRCConnectionReconfigurationComplete</w:t>
      </w:r>
      <w:r w:rsidRPr="00FF083F">
        <w:t xml:space="preserve"> message and subsequent uplink transmission in RRC_CONNECTED except for UL transmissions as specified in TS36.211 [21];</w:t>
      </w:r>
    </w:p>
    <w:p w14:paraId="65A1EED6" w14:textId="77777777" w:rsidR="00444007" w:rsidRPr="00FF083F" w:rsidRDefault="00444007" w:rsidP="00444007">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conditionalReconfiguration</w:t>
      </w:r>
      <w:r w:rsidRPr="00FF083F">
        <w:t>:</w:t>
      </w:r>
    </w:p>
    <w:p w14:paraId="10547537" w14:textId="77777777" w:rsidR="00444007" w:rsidRPr="00FF083F" w:rsidRDefault="00444007" w:rsidP="00444007">
      <w:pPr>
        <w:pStyle w:val="B2"/>
      </w:pPr>
      <w:r w:rsidRPr="00FF083F">
        <w:t>2&gt;</w:t>
      </w:r>
      <w:r w:rsidRPr="00FF083F">
        <w:tab/>
        <w:t>perform conditional reconfiguration as specified in 5.3.5.9;</w:t>
      </w:r>
    </w:p>
    <w:p w14:paraId="132180EC" w14:textId="77777777" w:rsidR="00444007" w:rsidRPr="00FF083F" w:rsidRDefault="00444007" w:rsidP="00444007">
      <w:pPr>
        <w:pStyle w:val="NO"/>
      </w:pPr>
      <w:r w:rsidRPr="00FF083F">
        <w:t>NOTE 6:</w:t>
      </w:r>
      <w:r w:rsidRPr="00FF083F">
        <w:tab/>
        <w:t xml:space="preserve">In case of conditional reconfiguration the text "if the received </w:t>
      </w:r>
      <w:r w:rsidRPr="00FF083F">
        <w:rPr>
          <w:i/>
        </w:rPr>
        <w:t>RRCConnectionReconfiguration. . .</w:t>
      </w:r>
      <w:r w:rsidRPr="00FF083F">
        <w:t xml:space="preserve">" corresponds to applying the stored </w:t>
      </w:r>
      <w:r w:rsidRPr="00FF083F">
        <w:rPr>
          <w:i/>
        </w:rPr>
        <w:t>RRCConnectionReconfiguration</w:t>
      </w:r>
      <w:r w:rsidRPr="00FF083F">
        <w:t xml:space="preserve"> message (according to 5.3.5.9.5).</w:t>
      </w:r>
    </w:p>
    <w:p w14:paraId="075B8B38" w14:textId="77777777" w:rsidR="00444007" w:rsidRPr="00FF083F" w:rsidRDefault="00444007" w:rsidP="00444007">
      <w:pPr>
        <w:pStyle w:val="B1"/>
      </w:pPr>
      <w:r w:rsidRPr="00FF083F">
        <w:t>1&gt;</w:t>
      </w:r>
      <w:r w:rsidRPr="00FF083F">
        <w:tab/>
        <w:t>set the content of</w:t>
      </w:r>
      <w:r w:rsidRPr="00FF083F">
        <w:rPr>
          <w:lang w:eastAsia="zh-CN"/>
        </w:rPr>
        <w:t xml:space="preserve"> </w:t>
      </w:r>
      <w:r w:rsidRPr="00FF083F">
        <w:rPr>
          <w:i/>
        </w:rPr>
        <w:t>RRCConnectionReconfigurationComplete</w:t>
      </w:r>
      <w:r w:rsidRPr="00FF083F">
        <w:t xml:space="preserve"> message as follows:</w:t>
      </w:r>
    </w:p>
    <w:p w14:paraId="5DF8A0A2" w14:textId="77777777" w:rsidR="00444007" w:rsidRPr="00FF083F" w:rsidRDefault="00444007" w:rsidP="00444007">
      <w:pPr>
        <w:pStyle w:val="B2"/>
      </w:pPr>
      <w:r w:rsidRPr="00FF083F">
        <w:t>2&gt;</w:t>
      </w:r>
      <w:r w:rsidRPr="00FF083F">
        <w:tab/>
        <w:t xml:space="preserve">if the </w:t>
      </w:r>
      <w:r w:rsidRPr="00FF083F">
        <w:rPr>
          <w:i/>
        </w:rPr>
        <w:t>RRCConnectionReconfiguration</w:t>
      </w:r>
      <w:r w:rsidRPr="00FF083F">
        <w:t xml:space="preserve"> message includes </w:t>
      </w:r>
      <w:r w:rsidRPr="00FF083F">
        <w:rPr>
          <w:i/>
        </w:rPr>
        <w:t>perCC-GapIndicationRequest</w:t>
      </w:r>
      <w:r w:rsidRPr="00FF083F">
        <w:t>:</w:t>
      </w:r>
    </w:p>
    <w:p w14:paraId="26375705" w14:textId="77777777" w:rsidR="00444007" w:rsidRPr="00FF083F" w:rsidRDefault="00444007" w:rsidP="00444007">
      <w:pPr>
        <w:pStyle w:val="B3"/>
      </w:pPr>
      <w:r w:rsidRPr="00FF083F">
        <w:t>3&gt;</w:t>
      </w:r>
      <w:r w:rsidRPr="00FF083F">
        <w:tab/>
        <w:t xml:space="preserve">include </w:t>
      </w:r>
      <w:r w:rsidRPr="00FF083F">
        <w:rPr>
          <w:i/>
        </w:rPr>
        <w:t>perCC-GapIndicationList</w:t>
      </w:r>
      <w:r w:rsidRPr="00FF083F">
        <w:t xml:space="preserve"> and </w:t>
      </w:r>
      <w:r w:rsidRPr="00FF083F">
        <w:rPr>
          <w:i/>
        </w:rPr>
        <w:t>numFreqEffective</w:t>
      </w:r>
      <w:r w:rsidRPr="00FF083F">
        <w:t>;</w:t>
      </w:r>
    </w:p>
    <w:p w14:paraId="3412316F" w14:textId="77777777" w:rsidR="00444007" w:rsidRPr="00FF083F" w:rsidRDefault="00444007" w:rsidP="00444007">
      <w:pPr>
        <w:pStyle w:val="B2"/>
      </w:pPr>
      <w:r w:rsidRPr="00FF083F">
        <w:t>2&gt;</w:t>
      </w:r>
      <w:r w:rsidRPr="00FF083F">
        <w:tab/>
        <w:t>if the frequencies are configured for reduced measurement performance:</w:t>
      </w:r>
    </w:p>
    <w:p w14:paraId="38FF4844" w14:textId="77777777" w:rsidR="00444007" w:rsidRPr="00FF083F" w:rsidRDefault="00444007" w:rsidP="00444007">
      <w:pPr>
        <w:pStyle w:val="B3"/>
      </w:pPr>
      <w:r w:rsidRPr="00FF083F">
        <w:t>3&gt;</w:t>
      </w:r>
      <w:r w:rsidRPr="00FF083F">
        <w:tab/>
        <w:t xml:space="preserve">include </w:t>
      </w:r>
      <w:r w:rsidRPr="00FF083F">
        <w:rPr>
          <w:i/>
        </w:rPr>
        <w:t>numFreqEffectiveReduced</w:t>
      </w:r>
      <w:r w:rsidRPr="00FF083F">
        <w:t>;</w:t>
      </w:r>
    </w:p>
    <w:p w14:paraId="3484237C" w14:textId="77777777" w:rsidR="00444007" w:rsidRPr="00FF083F" w:rsidRDefault="00444007" w:rsidP="00444007">
      <w:pPr>
        <w:pStyle w:val="B2"/>
      </w:pPr>
      <w:r w:rsidRPr="00FF083F">
        <w:t>2&gt;</w:t>
      </w:r>
      <w:r w:rsidRPr="00FF083F">
        <w:tab/>
        <w:t xml:space="preserve">if the received </w:t>
      </w:r>
      <w:r w:rsidRPr="00FF083F">
        <w:rPr>
          <w:i/>
        </w:rPr>
        <w:t>RRCConnectionReconfiguration</w:t>
      </w:r>
      <w:r w:rsidRPr="00FF083F">
        <w:t xml:space="preserve"> message included </w:t>
      </w:r>
      <w:r w:rsidRPr="00FF083F">
        <w:rPr>
          <w:i/>
        </w:rPr>
        <w:t>nr-SecondaryCellGroupConfig</w:t>
      </w:r>
      <w:r w:rsidRPr="00FF083F">
        <w:t>:</w:t>
      </w:r>
    </w:p>
    <w:p w14:paraId="4C520A29" w14:textId="77777777" w:rsidR="00444007" w:rsidRPr="00FF083F" w:rsidRDefault="00444007" w:rsidP="00444007">
      <w:pPr>
        <w:pStyle w:val="B3"/>
      </w:pPr>
      <w:r w:rsidRPr="00FF083F">
        <w:t>3&gt;</w:t>
      </w:r>
      <w:r w:rsidRPr="00FF083F">
        <w:tab/>
        <w:t xml:space="preserve">include </w:t>
      </w:r>
      <w:r w:rsidRPr="00FF083F">
        <w:rPr>
          <w:i/>
        </w:rPr>
        <w:t>scg-ConfigResponseNR</w:t>
      </w:r>
      <w:r w:rsidRPr="00FF083F">
        <w:t xml:space="preserve"> in accordance with TS 38.331 [82], clause 5.3.5.3;</w:t>
      </w:r>
    </w:p>
    <w:p w14:paraId="025CB6FE" w14:textId="77777777" w:rsidR="00444007" w:rsidRPr="00FF083F" w:rsidRDefault="00444007" w:rsidP="00444007">
      <w:pPr>
        <w:pStyle w:val="B2"/>
      </w:pPr>
      <w:r w:rsidRPr="00FF083F">
        <w:t>2&gt;</w:t>
      </w:r>
      <w:r w:rsidRPr="00FF083F">
        <w:tab/>
        <w:t xml:space="preserve">if the received </w:t>
      </w:r>
      <w:r w:rsidRPr="00FF083F">
        <w:rPr>
          <w:i/>
          <w:iCs/>
        </w:rPr>
        <w:t>RRCConnectionReconfiguration</w:t>
      </w:r>
      <w:r w:rsidRPr="00FF083F">
        <w:t xml:space="preserve"> message was included in an NR </w:t>
      </w:r>
      <w:r w:rsidRPr="00FF083F">
        <w:rPr>
          <w:i/>
          <w:iCs/>
        </w:rPr>
        <w:t>RRCResume</w:t>
      </w:r>
      <w:r w:rsidRPr="00FF083F">
        <w:t xml:space="preserve"> message:</w:t>
      </w:r>
    </w:p>
    <w:p w14:paraId="39E4D78F" w14:textId="77777777" w:rsidR="00444007" w:rsidRPr="00FF083F" w:rsidRDefault="00444007" w:rsidP="00444007">
      <w:pPr>
        <w:pStyle w:val="B3"/>
      </w:pPr>
      <w:r w:rsidRPr="00FF083F">
        <w:t>3&gt;</w:t>
      </w:r>
      <w:r w:rsidRPr="00FF083F">
        <w:tab/>
        <w:t xml:space="preserve">include the </w:t>
      </w:r>
      <w:r w:rsidRPr="00FF083F">
        <w:rPr>
          <w:i/>
          <w:iCs/>
        </w:rPr>
        <w:t xml:space="preserve">RRCConnectionReconfigurationComplete </w:t>
      </w:r>
      <w:r w:rsidRPr="00FF083F">
        <w:t xml:space="preserve">message in the NR MCG RRC message </w:t>
      </w:r>
      <w:r w:rsidRPr="00FF083F">
        <w:rPr>
          <w:i/>
          <w:iCs/>
        </w:rPr>
        <w:t>RRCResumeComplete</w:t>
      </w:r>
      <w:r w:rsidRPr="00FF083F">
        <w:t xml:space="preserve"> in accordance with TS 38.331 [82], clause 5.3.13.4, upon which the procedure ends;</w:t>
      </w:r>
    </w:p>
    <w:p w14:paraId="1B2E6604" w14:textId="77777777" w:rsidR="00444007" w:rsidRPr="00FF083F" w:rsidRDefault="00444007" w:rsidP="00444007">
      <w:pPr>
        <w:pStyle w:val="B1"/>
      </w:pPr>
      <w:r w:rsidRPr="00FF083F">
        <w:t>1&gt;</w:t>
      </w:r>
      <w:r w:rsidRPr="00FF083F">
        <w:tab/>
        <w:t xml:space="preserve">if the UE is configured to operate in EN-DC as result of this procedure, forward </w:t>
      </w:r>
      <w:r w:rsidRPr="00FF083F">
        <w:rPr>
          <w:i/>
        </w:rPr>
        <w:t>upperLayerIndication</w:t>
      </w:r>
      <w:r w:rsidRPr="00FF083F">
        <w:rPr>
          <w:lang w:eastAsia="x-none"/>
        </w:rPr>
        <w:t>, as if the UE receives this field from SIB2,</w:t>
      </w:r>
      <w:r w:rsidRPr="00FF083F">
        <w:t xml:space="preserve"> to upper layers, </w:t>
      </w:r>
      <w:bookmarkStart w:id="27" w:name="_Hlk39140255"/>
      <w:r w:rsidRPr="00FF083F">
        <w:t xml:space="preserve">otherwise indicate upper layers absence of </w:t>
      </w:r>
      <w:r w:rsidRPr="00FF083F">
        <w:rPr>
          <w:iCs/>
        </w:rPr>
        <w:t>this field</w:t>
      </w:r>
      <w:bookmarkEnd w:id="27"/>
      <w:r w:rsidRPr="00FF083F">
        <w:rPr>
          <w:iCs/>
        </w:rPr>
        <w:t>;</w:t>
      </w:r>
    </w:p>
    <w:p w14:paraId="5E0C627F" w14:textId="77777777" w:rsidR="00444007" w:rsidRPr="00FF083F" w:rsidRDefault="00444007" w:rsidP="00444007">
      <w:pPr>
        <w:pStyle w:val="B1"/>
      </w:pPr>
      <w:r w:rsidRPr="00FF083F">
        <w:t>1&gt;</w:t>
      </w:r>
      <w:r w:rsidRPr="00FF083F">
        <w:tab/>
        <w:t>if the UE is configured with NE-DC:</w:t>
      </w:r>
    </w:p>
    <w:p w14:paraId="1C2B8113" w14:textId="77777777" w:rsidR="00444007" w:rsidRPr="00FF083F" w:rsidRDefault="00444007" w:rsidP="00444007">
      <w:pPr>
        <w:pStyle w:val="B2"/>
      </w:pPr>
      <w:r w:rsidRPr="00FF083F">
        <w:t>2&gt;</w:t>
      </w:r>
      <w:r w:rsidRPr="00FF083F">
        <w:tab/>
        <w:t xml:space="preserve">transfer the </w:t>
      </w:r>
      <w:r w:rsidRPr="00FF083F">
        <w:rPr>
          <w:i/>
        </w:rPr>
        <w:t>RRCConnectionReconfigurationComplete</w:t>
      </w:r>
      <w:r w:rsidRPr="00FF083F">
        <w:t xml:space="preserve"> message via SRB1 embedded in NR RRC message </w:t>
      </w:r>
      <w:r w:rsidRPr="00FF083F">
        <w:rPr>
          <w:i/>
        </w:rPr>
        <w:t xml:space="preserve">RRCReconfigurationComplete </w:t>
      </w:r>
      <w:r w:rsidRPr="00FF083F">
        <w:t>as specified in TS 38.331 [82];</w:t>
      </w:r>
    </w:p>
    <w:p w14:paraId="4C036EB3" w14:textId="77777777" w:rsidR="00444007" w:rsidRPr="00FF083F" w:rsidRDefault="00444007" w:rsidP="00444007">
      <w:pPr>
        <w:pStyle w:val="B1"/>
      </w:pPr>
      <w:r w:rsidRPr="00FF083F">
        <w:t>1&gt;</w:t>
      </w:r>
      <w:r w:rsidRPr="00FF083F">
        <w:tab/>
        <w:t>else:</w:t>
      </w:r>
    </w:p>
    <w:p w14:paraId="3ABA96BB" w14:textId="77777777" w:rsidR="00444007" w:rsidRPr="00FF083F" w:rsidRDefault="00444007" w:rsidP="00444007">
      <w:pPr>
        <w:pStyle w:val="B2"/>
      </w:pPr>
      <w:r w:rsidRPr="00FF083F">
        <w:t>2&gt;</w:t>
      </w:r>
      <w:r w:rsidRPr="00FF083F">
        <w:tab/>
        <w:t xml:space="preserve">submit the </w:t>
      </w:r>
      <w:r w:rsidRPr="00FF083F">
        <w:rPr>
          <w:i/>
        </w:rPr>
        <w:t>RRCConnectionReconfigurationComplete</w:t>
      </w:r>
      <w:r w:rsidRPr="00FF083F">
        <w:t xml:space="preserve"> message to lower layers for transmission using the new configuration, upon which the procedure ends;</w:t>
      </w:r>
    </w:p>
    <w:p w14:paraId="36AB7267" w14:textId="77777777" w:rsidR="00444007" w:rsidRDefault="00444007" w:rsidP="00444007">
      <w:pPr>
        <w:rPr>
          <w:noProof/>
        </w:rPr>
        <w:sectPr w:rsidR="004440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A612E65" w14:textId="2D3DCB42" w:rsidR="00444007" w:rsidRPr="0037721A" w:rsidRDefault="00444007" w:rsidP="00444007">
      <w:pPr>
        <w:rPr>
          <w:noProof/>
        </w:rPr>
      </w:pPr>
    </w:p>
    <w:p w14:paraId="5A7BF4DD" w14:textId="77777777" w:rsidR="00444007" w:rsidRPr="0037721A" w:rsidRDefault="00444007" w:rsidP="00444007">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 change</w:t>
      </w:r>
    </w:p>
    <w:p w14:paraId="250C39B1" w14:textId="77777777" w:rsidR="00F17302" w:rsidRPr="00F17302" w:rsidRDefault="00F17302" w:rsidP="00F1730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17302">
        <w:rPr>
          <w:rFonts w:ascii="Arial" w:hAnsi="Arial"/>
          <w:sz w:val="24"/>
          <w:lang w:eastAsia="ja-JP"/>
        </w:rPr>
        <w:t>5.3.5.4</w:t>
      </w:r>
      <w:r w:rsidRPr="00F17302">
        <w:rPr>
          <w:rFonts w:ascii="Arial" w:hAnsi="Arial"/>
          <w:sz w:val="24"/>
          <w:lang w:eastAsia="ja-JP"/>
        </w:rPr>
        <w:tab/>
        <w:t xml:space="preserve">Reception of an </w:t>
      </w:r>
      <w:r w:rsidRPr="00F17302">
        <w:rPr>
          <w:rFonts w:ascii="Arial" w:hAnsi="Arial"/>
          <w:i/>
          <w:sz w:val="24"/>
          <w:lang w:eastAsia="ja-JP"/>
        </w:rPr>
        <w:t>RRCConnectionReconfiguration</w:t>
      </w:r>
      <w:r w:rsidRPr="00F17302">
        <w:rPr>
          <w:rFonts w:ascii="Arial" w:hAnsi="Arial"/>
          <w:sz w:val="24"/>
          <w:lang w:eastAsia="ja-JP"/>
        </w:rPr>
        <w:t xml:space="preserve"> including the </w:t>
      </w:r>
      <w:r w:rsidRPr="00F17302">
        <w:rPr>
          <w:rFonts w:ascii="Arial" w:hAnsi="Arial"/>
          <w:i/>
          <w:sz w:val="24"/>
          <w:lang w:eastAsia="ja-JP"/>
        </w:rPr>
        <w:t xml:space="preserve">mobilityControlInfo </w:t>
      </w:r>
      <w:r w:rsidRPr="00F17302">
        <w:rPr>
          <w:rFonts w:ascii="Arial" w:hAnsi="Arial"/>
          <w:sz w:val="24"/>
          <w:lang w:eastAsia="ja-JP"/>
        </w:rPr>
        <w:t>by the UE (handover)</w:t>
      </w:r>
      <w:bookmarkEnd w:id="3"/>
      <w:bookmarkEnd w:id="4"/>
      <w:bookmarkEnd w:id="5"/>
      <w:bookmarkEnd w:id="6"/>
      <w:bookmarkEnd w:id="7"/>
      <w:bookmarkEnd w:id="8"/>
      <w:bookmarkEnd w:id="9"/>
      <w:bookmarkEnd w:id="10"/>
      <w:bookmarkEnd w:id="11"/>
      <w:bookmarkEnd w:id="12"/>
      <w:bookmarkEnd w:id="13"/>
    </w:p>
    <w:p w14:paraId="610DFFEF" w14:textId="77777777" w:rsidR="00F17302" w:rsidRPr="00F17302" w:rsidRDefault="00F17302" w:rsidP="00F17302">
      <w:pPr>
        <w:overflowPunct w:val="0"/>
        <w:autoSpaceDE w:val="0"/>
        <w:autoSpaceDN w:val="0"/>
        <w:adjustRightInd w:val="0"/>
        <w:textAlignment w:val="baseline"/>
        <w:rPr>
          <w:lang w:eastAsia="ja-JP"/>
        </w:rPr>
      </w:pPr>
      <w:r w:rsidRPr="00F17302">
        <w:rPr>
          <w:lang w:eastAsia="ja-JP"/>
        </w:rPr>
        <w:t xml:space="preserve">If the </w:t>
      </w:r>
      <w:r w:rsidRPr="00F17302">
        <w:rPr>
          <w:i/>
          <w:lang w:eastAsia="ja-JP"/>
        </w:rPr>
        <w:t>RRCConnectionReconfiguration</w:t>
      </w:r>
      <w:r w:rsidRPr="00F17302">
        <w:rPr>
          <w:lang w:eastAsia="ja-JP"/>
        </w:rPr>
        <w:t xml:space="preserve"> message includes the </w:t>
      </w:r>
      <w:r w:rsidRPr="00F17302">
        <w:rPr>
          <w:i/>
          <w:lang w:eastAsia="ja-JP"/>
        </w:rPr>
        <w:t xml:space="preserve">mobilityControlInfo </w:t>
      </w:r>
      <w:r w:rsidRPr="00F17302">
        <w:rPr>
          <w:lang w:eastAsia="ja-JP"/>
        </w:rPr>
        <w:t>and the</w:t>
      </w:r>
      <w:r w:rsidRPr="00F17302">
        <w:rPr>
          <w:i/>
          <w:lang w:eastAsia="ja-JP"/>
        </w:rPr>
        <w:t xml:space="preserve"> </w:t>
      </w:r>
      <w:r w:rsidRPr="00F17302">
        <w:rPr>
          <w:lang w:eastAsia="ja-JP"/>
        </w:rPr>
        <w:t>UE is able to comply with the configuration included in this message, the UE shall:</w:t>
      </w:r>
    </w:p>
    <w:p w14:paraId="71205C59"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w:t>
      </w:r>
      <w:r w:rsidRPr="00F17302">
        <w:rPr>
          <w:i/>
          <w:lang w:eastAsia="ja-JP"/>
        </w:rPr>
        <w:t>daps-HO</w:t>
      </w:r>
      <w:r w:rsidRPr="00F17302">
        <w:rPr>
          <w:lang w:eastAsia="ja-JP"/>
        </w:rPr>
        <w:t xml:space="preserve"> is not configured for any DRB:</w:t>
      </w:r>
    </w:p>
    <w:p w14:paraId="0183AB16"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stop timer T310, if running;</w:t>
      </w:r>
    </w:p>
    <w:p w14:paraId="33471C1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stop timer T312, if running;</w:t>
      </w:r>
    </w:p>
    <w:p w14:paraId="4A0CB768"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timer T316 is running:</w:t>
      </w:r>
    </w:p>
    <w:p w14:paraId="64E4E017"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stop timer T316;</w:t>
      </w:r>
    </w:p>
    <w:p w14:paraId="3B75C9A4"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clear the information included in </w:t>
      </w:r>
      <w:r w:rsidRPr="00F17302">
        <w:rPr>
          <w:i/>
          <w:iCs/>
          <w:lang w:eastAsia="ja-JP"/>
        </w:rPr>
        <w:t>VarRLF-Report</w:t>
      </w:r>
      <w:r w:rsidRPr="00F17302">
        <w:rPr>
          <w:lang w:eastAsia="ja-JP"/>
        </w:rPr>
        <w:t>, if any;</w:t>
      </w:r>
    </w:p>
    <w:p w14:paraId="30C57903"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resume MCG transmission, if suspended;</w:t>
      </w:r>
    </w:p>
    <w:p w14:paraId="22C0392A"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start timer T304 with the timer value set to </w:t>
      </w:r>
      <w:r w:rsidRPr="00F17302">
        <w:rPr>
          <w:i/>
          <w:iCs/>
          <w:lang w:eastAsia="ja-JP"/>
        </w:rPr>
        <w:t>t304,</w:t>
      </w:r>
      <w:r w:rsidRPr="00F17302">
        <w:rPr>
          <w:lang w:eastAsia="ja-JP"/>
        </w:rPr>
        <w:t xml:space="preserve"> as included in the </w:t>
      </w:r>
      <w:r w:rsidRPr="00F17302">
        <w:rPr>
          <w:i/>
          <w:lang w:eastAsia="ja-JP"/>
        </w:rPr>
        <w:t>mobilityControlInfo</w:t>
      </w:r>
      <w:r w:rsidRPr="00F17302">
        <w:rPr>
          <w:lang w:eastAsia="ja-JP"/>
        </w:rPr>
        <w:t>;</w:t>
      </w:r>
    </w:p>
    <w:p w14:paraId="435DC844"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stop timer T370, if running;</w:t>
      </w:r>
    </w:p>
    <w:p w14:paraId="7FD8A188"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carrierFreq</w:t>
      </w:r>
      <w:r w:rsidRPr="00F17302">
        <w:rPr>
          <w:lang w:eastAsia="ja-JP"/>
        </w:rPr>
        <w:t xml:space="preserve"> is included:</w:t>
      </w:r>
    </w:p>
    <w:p w14:paraId="34B9CD8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consider the target PCell to be one on the frequency indicated by the </w:t>
      </w:r>
      <w:r w:rsidRPr="00F17302">
        <w:rPr>
          <w:i/>
          <w:lang w:eastAsia="ja-JP"/>
        </w:rPr>
        <w:t>carrierFreq</w:t>
      </w:r>
      <w:r w:rsidRPr="00F17302">
        <w:rPr>
          <w:lang w:eastAsia="ja-JP"/>
        </w:rPr>
        <w:t xml:space="preserve"> with a physical cell identity indicated by the </w:t>
      </w:r>
      <w:r w:rsidRPr="00F17302">
        <w:rPr>
          <w:i/>
          <w:lang w:eastAsia="ja-JP"/>
        </w:rPr>
        <w:t>targetPhysCellId</w:t>
      </w:r>
      <w:r w:rsidRPr="00F17302">
        <w:rPr>
          <w:lang w:eastAsia="ja-JP"/>
        </w:rPr>
        <w:t>;</w:t>
      </w:r>
    </w:p>
    <w:p w14:paraId="570E75E7"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else:</w:t>
      </w:r>
    </w:p>
    <w:p w14:paraId="60CE1228"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consider the target PCell to be one on the frequency of the source PCell with a physical cell identity indicated by the </w:t>
      </w:r>
      <w:r w:rsidRPr="00F17302">
        <w:rPr>
          <w:i/>
          <w:lang w:eastAsia="ja-JP"/>
        </w:rPr>
        <w:t>targetPhysCellId</w:t>
      </w:r>
      <w:r w:rsidRPr="00F17302">
        <w:rPr>
          <w:lang w:eastAsia="ja-JP"/>
        </w:rPr>
        <w:t>;</w:t>
      </w:r>
    </w:p>
    <w:p w14:paraId="5C9B704E"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if T309 is running:</w:t>
      </w:r>
    </w:p>
    <w:p w14:paraId="5230502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stop timer T309 for all access categories;</w:t>
      </w:r>
    </w:p>
    <w:p w14:paraId="227EDC2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actions as specified in 5.3.16.4.</w:t>
      </w:r>
    </w:p>
    <w:p w14:paraId="77CFA52B"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start synchronising to the DL of the target PCell;</w:t>
      </w:r>
    </w:p>
    <w:p w14:paraId="740051E3"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1:</w:t>
      </w:r>
      <w:r w:rsidRPr="00F17302">
        <w:rPr>
          <w:lang w:eastAsia="ja-JP"/>
        </w:rPr>
        <w:tab/>
        <w:t>The UE should perform the handover as soon as possible following the reception of the RRC message triggering the handover, which could be before confirming successful reception (HARQ and ARQ) of this message.</w:t>
      </w:r>
    </w:p>
    <w:p w14:paraId="4B5267A0"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if BL UE or UE in CE:</w:t>
      </w:r>
    </w:p>
    <w:p w14:paraId="335E5033"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w:t>
      </w:r>
      <w:r w:rsidRPr="00F17302">
        <w:rPr>
          <w:i/>
          <w:lang w:eastAsia="ja-JP"/>
        </w:rPr>
        <w:t>sameSFN-Indication</w:t>
      </w:r>
      <w:r w:rsidRPr="00F17302">
        <w:rPr>
          <w:lang w:eastAsia="ja-JP"/>
        </w:rPr>
        <w:t xml:space="preserve"> is not present in </w:t>
      </w:r>
      <w:r w:rsidRPr="00F17302">
        <w:rPr>
          <w:i/>
          <w:lang w:eastAsia="ja-JP"/>
        </w:rPr>
        <w:t>mobilityControlInfo</w:t>
      </w:r>
      <w:r w:rsidRPr="00F17302">
        <w:rPr>
          <w:lang w:eastAsia="ja-JP"/>
        </w:rPr>
        <w:t>:</w:t>
      </w:r>
    </w:p>
    <w:p w14:paraId="44377DA8"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acquire the </w:t>
      </w:r>
      <w:r w:rsidRPr="00F17302">
        <w:rPr>
          <w:i/>
          <w:iCs/>
          <w:lang w:eastAsia="ja-JP"/>
        </w:rPr>
        <w:t>MasterInformationBlock</w:t>
      </w:r>
      <w:r w:rsidRPr="00F17302">
        <w:rPr>
          <w:rFonts w:eastAsia="SimSun"/>
          <w:lang w:eastAsia="zh-CN"/>
        </w:rPr>
        <w:t xml:space="preserve"> in the </w:t>
      </w:r>
      <w:r w:rsidRPr="00F17302">
        <w:rPr>
          <w:lang w:eastAsia="ja-JP"/>
        </w:rPr>
        <w:t>target PCell;</w:t>
      </w:r>
    </w:p>
    <w:p w14:paraId="1FDC7AAA"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w:t>
      </w:r>
      <w:r w:rsidRPr="00F17302">
        <w:rPr>
          <w:i/>
          <w:lang w:eastAsia="ja-JP"/>
        </w:rPr>
        <w:t>makeBeforeBreak</w:t>
      </w:r>
      <w:r w:rsidRPr="00F17302">
        <w:rPr>
          <w:lang w:eastAsia="ja-JP"/>
        </w:rPr>
        <w:t xml:space="preserve"> is configured:</w:t>
      </w:r>
    </w:p>
    <w:p w14:paraId="685A7D0F"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remainder of this procedure including and following resetting MAC after the UE has stopped the uplink transmission/downlink reception with the source PCell;</w:t>
      </w:r>
    </w:p>
    <w:p w14:paraId="727C9637"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1a:</w:t>
      </w:r>
      <w:r w:rsidRPr="00F17302">
        <w:rPr>
          <w:lang w:eastAsia="ja-JP"/>
        </w:rPr>
        <w:tab/>
        <w:t xml:space="preserve">It is up to UE implementation when to stop the uplink transmission/ downlink reception with the source PCell to initiate re-tuning for connection to the target cell, as specified in TS 36.133 [16], if </w:t>
      </w:r>
      <w:r w:rsidRPr="00F17302">
        <w:rPr>
          <w:i/>
          <w:lang w:eastAsia="ja-JP"/>
        </w:rPr>
        <w:t>makeBeforeBreak</w:t>
      </w:r>
      <w:r w:rsidRPr="00F17302">
        <w:rPr>
          <w:lang w:eastAsia="ja-JP"/>
        </w:rPr>
        <w:t xml:space="preserve"> is configured.</w:t>
      </w:r>
    </w:p>
    <w:p w14:paraId="309BC028"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 xml:space="preserve">NOTE 1b: It is up to UE implementation when to stop the uplink transmission/ downlink reception with the source SCell(s) after receiving </w:t>
      </w:r>
      <w:r w:rsidRPr="00F17302">
        <w:rPr>
          <w:i/>
          <w:lang w:eastAsia="ja-JP"/>
        </w:rPr>
        <w:t>RRCConnectionReconfiguration</w:t>
      </w:r>
      <w:r w:rsidRPr="00F17302">
        <w:rPr>
          <w:lang w:eastAsia="ja-JP"/>
        </w:rPr>
        <w:t xml:space="preserve"> message.</w:t>
      </w:r>
    </w:p>
    <w:p w14:paraId="622781E4"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w:t>
      </w:r>
      <w:r w:rsidRPr="00F17302">
        <w:rPr>
          <w:i/>
          <w:lang w:eastAsia="ja-JP"/>
        </w:rPr>
        <w:t>daps-HO</w:t>
      </w:r>
      <w:r w:rsidRPr="00F17302">
        <w:rPr>
          <w:lang w:eastAsia="ja-JP"/>
        </w:rPr>
        <w:t xml:space="preserve"> is configured for any DRB:</w:t>
      </w:r>
    </w:p>
    <w:p w14:paraId="20AEECFC"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establish a MAC entity for the target PCell, with the same configuration as the MAC entity for the source PCell;</w:t>
      </w:r>
    </w:p>
    <w:p w14:paraId="71C63B43"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for each DRB configured with </w:t>
      </w:r>
      <w:r w:rsidRPr="00F17302">
        <w:rPr>
          <w:i/>
          <w:iCs/>
          <w:lang w:eastAsia="ja-JP"/>
        </w:rPr>
        <w:t>daps-HO</w:t>
      </w:r>
      <w:r w:rsidRPr="00F17302">
        <w:rPr>
          <w:lang w:eastAsia="ja-JP"/>
        </w:rPr>
        <w:t>:</w:t>
      </w:r>
    </w:p>
    <w:p w14:paraId="5CDC70A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establish the RLC entity or entities and the associated DTCH logical channel for the target PCell, with the same configurations as for the source PCell;</w:t>
      </w:r>
    </w:p>
    <w:p w14:paraId="0FD98A90" w14:textId="3F6CAA08"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reconfigure the PDCP entity to configure DAPS as specified </w:t>
      </w:r>
      <w:ins w:id="28" w:author="Ericsson" w:date="2020-10-20T10:41:00Z">
        <w:r w:rsidR="0076241A">
          <w:rPr>
            <w:lang w:eastAsia="ja-JP"/>
          </w:rPr>
          <w:t xml:space="preserve">for </w:t>
        </w:r>
      </w:ins>
      <w:ins w:id="29" w:author="Ericsson" w:date="2020-10-20T10:42:00Z">
        <w:r w:rsidR="0076241A">
          <w:rPr>
            <w:lang w:eastAsia="ja-JP"/>
          </w:rPr>
          <w:t xml:space="preserve">E-UTRA PDCP </w:t>
        </w:r>
      </w:ins>
      <w:r w:rsidRPr="00F17302">
        <w:rPr>
          <w:lang w:eastAsia="ja-JP"/>
        </w:rPr>
        <w:t>in TS36.323 [8]</w:t>
      </w:r>
      <w:ins w:id="30" w:author="Ericsson" w:date="2020-10-20T10:42:00Z">
        <w:r w:rsidR="0076241A" w:rsidRPr="0076241A">
          <w:t xml:space="preserve"> </w:t>
        </w:r>
        <w:r w:rsidR="0076241A">
          <w:t>and for NR PDCP in TS 38.323 [83]</w:t>
        </w:r>
      </w:ins>
      <w:r w:rsidRPr="00F17302">
        <w:rPr>
          <w:lang w:eastAsia="ja-JP"/>
        </w:rPr>
        <w:t>.</w:t>
      </w:r>
    </w:p>
    <w:p w14:paraId="27A56106"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for each DRB not configured with </w:t>
      </w:r>
      <w:r w:rsidRPr="00F17302">
        <w:rPr>
          <w:i/>
          <w:iCs/>
          <w:lang w:eastAsia="ja-JP"/>
        </w:rPr>
        <w:t>daps-HO</w:t>
      </w:r>
      <w:r w:rsidRPr="00F17302">
        <w:rPr>
          <w:lang w:eastAsia="ja-JP"/>
        </w:rPr>
        <w:t>:</w:t>
      </w:r>
    </w:p>
    <w:p w14:paraId="0E87EB3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re-establish PDCP;</w:t>
      </w:r>
    </w:p>
    <w:p w14:paraId="0F565945"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re-establish the RLC entity and associate it, and the associated DTCH logical channel, to the target PCell;</w:t>
      </w:r>
    </w:p>
    <w:p w14:paraId="7EAB74D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for each SRB:</w:t>
      </w:r>
    </w:p>
    <w:p w14:paraId="12AD8471"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establish a PDCP entity for the target PCell, with the same configuration as the PDCP entity for the source PCell;</w:t>
      </w:r>
    </w:p>
    <w:p w14:paraId="25BEA91C"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establish an RLC entity and an associated DCCH logical channel for the target PCell, with the same configuration as for the source PCell;</w:t>
      </w:r>
    </w:p>
    <w:p w14:paraId="1E6A6AA5"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suspend the SRBs for the source PCell;</w:t>
      </w:r>
    </w:p>
    <w:p w14:paraId="7389FCC0" w14:textId="63839A9A"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1c:</w:t>
      </w:r>
      <w:r w:rsidRPr="00F17302">
        <w:rPr>
          <w:lang w:eastAsia="ja-JP"/>
        </w:rPr>
        <w:tab/>
        <w:t xml:space="preserve">In order to understand if a </w:t>
      </w:r>
      <w:r w:rsidRPr="00F17302">
        <w:rPr>
          <w:i/>
          <w:iCs/>
          <w:lang w:eastAsia="ja-JP"/>
        </w:rPr>
        <w:t>daps-HO</w:t>
      </w:r>
      <w:r w:rsidRPr="00F17302">
        <w:rPr>
          <w:lang w:eastAsia="ja-JP"/>
        </w:rPr>
        <w:t xml:space="preserve"> is configured, the UE needs to check the presence of the field </w:t>
      </w:r>
      <w:r w:rsidRPr="00F17302">
        <w:rPr>
          <w:i/>
          <w:iCs/>
          <w:lang w:eastAsia="ja-JP"/>
        </w:rPr>
        <w:t>daps-HO</w:t>
      </w:r>
      <w:r w:rsidRPr="00F17302">
        <w:rPr>
          <w:lang w:eastAsia="ja-JP"/>
        </w:rPr>
        <w:t xml:space="preserve"> within the received </w:t>
      </w:r>
      <w:r w:rsidRPr="00F17302">
        <w:rPr>
          <w:i/>
          <w:iCs/>
          <w:lang w:eastAsia="ja-JP"/>
        </w:rPr>
        <w:t>RadioResourceConfigDedicated</w:t>
      </w:r>
      <w:r w:rsidRPr="00F17302">
        <w:rPr>
          <w:lang w:eastAsia="ja-JP"/>
        </w:rPr>
        <w:t xml:space="preserve"> IE</w:t>
      </w:r>
      <w:del w:id="31" w:author="Ericsson" w:date="2020-10-19T19:53:00Z">
        <w:r w:rsidRPr="00F17302" w:rsidDel="00EC361A">
          <w:rPr>
            <w:lang w:eastAsia="ja-JP"/>
          </w:rPr>
          <w:delText>.</w:delText>
        </w:r>
      </w:del>
      <w:ins w:id="32" w:author="Ericsson" w:date="2020-10-19T19:50:00Z">
        <w:r w:rsidR="00EC361A" w:rsidRPr="00EC361A">
          <w:rPr>
            <w:lang w:eastAsia="ja-JP"/>
          </w:rPr>
          <w:t xml:space="preserve"> </w:t>
        </w:r>
      </w:ins>
      <w:ins w:id="33" w:author="Ericsson" w:date="2020-10-19T19:54:00Z">
        <w:r w:rsidR="00EC361A">
          <w:rPr>
            <w:lang w:eastAsia="ja-JP"/>
          </w:rPr>
          <w:t>o</w:t>
        </w:r>
      </w:ins>
      <w:ins w:id="34" w:author="Ericsson" w:date="2020-10-19T19:53:00Z">
        <w:r w:rsidR="00EC361A">
          <w:rPr>
            <w:lang w:eastAsia="ja-JP"/>
          </w:rPr>
          <w:t xml:space="preserve">r in case </w:t>
        </w:r>
      </w:ins>
      <w:ins w:id="35" w:author="Ericsson" w:date="2020-10-19T19:54:00Z">
        <w:r w:rsidR="00EC361A">
          <w:rPr>
            <w:lang w:eastAsia="ja-JP"/>
          </w:rPr>
          <w:t xml:space="preserve">of </w:t>
        </w:r>
      </w:ins>
      <w:ins w:id="36" w:author="Ericsson" w:date="2020-10-19T19:57:00Z">
        <w:r w:rsidR="00EC361A">
          <w:rPr>
            <w:lang w:eastAsia="ja-JP"/>
          </w:rPr>
          <w:t xml:space="preserve">a </w:t>
        </w:r>
      </w:ins>
      <w:ins w:id="37" w:author="Ericsson" w:date="2020-10-19T19:50:00Z">
        <w:r w:rsidR="00EC361A" w:rsidRPr="00F17302">
          <w:rPr>
            <w:lang w:eastAsia="ja-JP"/>
          </w:rPr>
          <w:t xml:space="preserve">RB </w:t>
        </w:r>
      </w:ins>
      <w:ins w:id="38" w:author="Ericsson" w:date="2020-10-19T19:57:00Z">
        <w:r w:rsidR="00EC361A">
          <w:rPr>
            <w:lang w:eastAsia="ja-JP"/>
          </w:rPr>
          <w:t>configured with</w:t>
        </w:r>
      </w:ins>
      <w:ins w:id="39" w:author="Ericsson" w:date="2020-10-19T19:50:00Z">
        <w:r w:rsidR="00EC361A" w:rsidRPr="00F17302">
          <w:rPr>
            <w:lang w:eastAsia="ja-JP"/>
          </w:rPr>
          <w:t xml:space="preserve"> NR PDCP, </w:t>
        </w:r>
      </w:ins>
      <w:ins w:id="40" w:author="Ericsson" w:date="2020-10-19T19:55:00Z">
        <w:r w:rsidR="00EC361A">
          <w:rPr>
            <w:lang w:eastAsia="ja-JP"/>
          </w:rPr>
          <w:t>within</w:t>
        </w:r>
      </w:ins>
      <w:ins w:id="41" w:author="Ericsson" w:date="2020-10-19T19:50:00Z">
        <w:r w:rsidR="00EC361A" w:rsidRPr="00F17302">
          <w:rPr>
            <w:lang w:eastAsia="ja-JP"/>
          </w:rPr>
          <w:t xml:space="preserve"> </w:t>
        </w:r>
        <w:r w:rsidR="00EC361A" w:rsidRPr="00F17302">
          <w:rPr>
            <w:i/>
            <w:lang w:eastAsia="ja-JP"/>
          </w:rPr>
          <w:t>nr-RadioBearerConfig1</w:t>
        </w:r>
        <w:r w:rsidR="00EC361A" w:rsidRPr="00F17302">
          <w:rPr>
            <w:lang w:eastAsia="ja-JP"/>
          </w:rPr>
          <w:t xml:space="preserve"> and</w:t>
        </w:r>
        <w:r w:rsidR="00EC361A" w:rsidRPr="00F17302">
          <w:rPr>
            <w:i/>
            <w:lang w:eastAsia="ja-JP"/>
          </w:rPr>
          <w:t xml:space="preserve"> nr-RadioBearerConfig2</w:t>
        </w:r>
      </w:ins>
      <w:ins w:id="42" w:author="Ericsson" w:date="2020-10-19T19:58:00Z">
        <w:r w:rsidR="00EC361A">
          <w:rPr>
            <w:lang w:eastAsia="ja-JP"/>
          </w:rPr>
          <w:t xml:space="preserve"> </w:t>
        </w:r>
        <w:r w:rsidR="00EC361A" w:rsidRPr="00F17302">
          <w:rPr>
            <w:lang w:eastAsia="ja-JP"/>
          </w:rPr>
          <w:t>TS 38.331 [82]</w:t>
        </w:r>
        <w:r w:rsidR="00EC361A">
          <w:rPr>
            <w:lang w:eastAsia="ja-JP"/>
          </w:rPr>
          <w:t>.</w:t>
        </w:r>
      </w:ins>
    </w:p>
    <w:p w14:paraId="0FB25687"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else (if </w:t>
      </w:r>
      <w:r w:rsidRPr="00F17302">
        <w:rPr>
          <w:i/>
          <w:lang w:eastAsia="ja-JP"/>
        </w:rPr>
        <w:t>daps-HO</w:t>
      </w:r>
      <w:r w:rsidRPr="00F17302">
        <w:rPr>
          <w:lang w:eastAsia="ja-JP"/>
        </w:rPr>
        <w:t xml:space="preserve"> is not configured):</w:t>
      </w:r>
    </w:p>
    <w:p w14:paraId="47AE276C"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reset MCG MAC and SCG MAC, if configured;</w:t>
      </w:r>
    </w:p>
    <w:p w14:paraId="7F2B44C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release </w:t>
      </w:r>
      <w:r w:rsidRPr="00F17302">
        <w:rPr>
          <w:i/>
          <w:lang w:eastAsia="ja-JP"/>
        </w:rPr>
        <w:t>uplinkDataCompression</w:t>
      </w:r>
      <w:r w:rsidRPr="00F17302">
        <w:rPr>
          <w:lang w:eastAsia="ja-JP"/>
        </w:rPr>
        <w:t>, if configured;</w:t>
      </w:r>
    </w:p>
    <w:p w14:paraId="39FA91BC"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re-establish PDCP for all RBs configured with </w:t>
      </w:r>
      <w:r w:rsidRPr="00F17302">
        <w:rPr>
          <w:i/>
          <w:lang w:eastAsia="ja-JP"/>
        </w:rPr>
        <w:t>pdcp-config</w:t>
      </w:r>
      <w:r w:rsidRPr="00F17302">
        <w:rPr>
          <w:lang w:eastAsia="ja-JP"/>
        </w:rPr>
        <w:t xml:space="preserve"> that are established;</w:t>
      </w:r>
    </w:p>
    <w:p w14:paraId="5CB5B47C"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2:</w:t>
      </w:r>
      <w:r w:rsidRPr="00F17302">
        <w:rPr>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41D9D50F"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2a:</w:t>
      </w:r>
      <w:r w:rsidRPr="00F17302">
        <w:rPr>
          <w:lang w:eastAsia="ja-JP"/>
        </w:rPr>
        <w:tab/>
        <w:t xml:space="preserve">At handover the </w:t>
      </w:r>
      <w:r w:rsidRPr="00F17302">
        <w:rPr>
          <w:i/>
          <w:lang w:eastAsia="ja-JP"/>
        </w:rPr>
        <w:t>reestablishPDCP</w:t>
      </w:r>
      <w:r w:rsidRPr="00F17302">
        <w:rPr>
          <w:lang w:eastAsia="ja-JP"/>
        </w:rPr>
        <w:t xml:space="preserve"> flag will be set for all RBs configured with NR PDCP in </w:t>
      </w:r>
      <w:r w:rsidRPr="00F17302">
        <w:rPr>
          <w:i/>
          <w:lang w:eastAsia="ja-JP"/>
        </w:rPr>
        <w:t>nr-RadioBearerConfig1</w:t>
      </w:r>
      <w:r w:rsidRPr="00F17302">
        <w:rPr>
          <w:lang w:eastAsia="ja-JP"/>
        </w:rPr>
        <w:t xml:space="preserve"> or </w:t>
      </w:r>
      <w:r w:rsidRPr="00F17302">
        <w:rPr>
          <w:i/>
          <w:lang w:eastAsia="ja-JP"/>
        </w:rPr>
        <w:t xml:space="preserve">nr-RadioBearerConfig2 </w:t>
      </w:r>
      <w:r w:rsidRPr="00F17302">
        <w:rPr>
          <w:lang w:eastAsia="ja-JP"/>
        </w:rPr>
        <w:t>TS 38.331 [82] which will cause the PDCP entity to be re-established also for these RBs.</w:t>
      </w:r>
    </w:p>
    <w:p w14:paraId="5CCF7C63"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re-establish MCG RLC and SCG RLC, if configured, for all RBs that are established;</w:t>
      </w:r>
    </w:p>
    <w:p w14:paraId="1EE3B6F0"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for each SCell configured for the UE other than the PSCell:</w:t>
      </w:r>
    </w:p>
    <w:p w14:paraId="20EDC7EB"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received </w:t>
      </w:r>
      <w:r w:rsidRPr="00F17302">
        <w:rPr>
          <w:i/>
          <w:lang w:eastAsia="ja-JP"/>
        </w:rPr>
        <w:t>RRCConnectionReconfiguration</w:t>
      </w:r>
      <w:r w:rsidRPr="00F17302">
        <w:rPr>
          <w:lang w:eastAsia="ja-JP"/>
        </w:rPr>
        <w:t xml:space="preserve"> message includes </w:t>
      </w:r>
      <w:r w:rsidRPr="00F17302">
        <w:rPr>
          <w:i/>
          <w:lang w:eastAsia="ja-JP"/>
        </w:rPr>
        <w:t>sCellState</w:t>
      </w:r>
      <w:r w:rsidRPr="00F17302">
        <w:rPr>
          <w:lang w:eastAsia="ja-JP"/>
        </w:rPr>
        <w:t xml:space="preserve"> for the SCell and indicates </w:t>
      </w:r>
      <w:r w:rsidRPr="00F17302">
        <w:rPr>
          <w:i/>
          <w:lang w:eastAsia="ja-JP"/>
        </w:rPr>
        <w:t>activated</w:t>
      </w:r>
      <w:r w:rsidRPr="00F17302">
        <w:rPr>
          <w:lang w:eastAsia="ja-JP"/>
        </w:rPr>
        <w:t>:</w:t>
      </w:r>
    </w:p>
    <w:p w14:paraId="5D1B34B9"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configure lower layers to consider the SCell to be in activated state;</w:t>
      </w:r>
    </w:p>
    <w:p w14:paraId="77C2797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else if the received </w:t>
      </w:r>
      <w:r w:rsidRPr="00F17302">
        <w:rPr>
          <w:i/>
          <w:lang w:eastAsia="ja-JP"/>
        </w:rPr>
        <w:t>RRCConnectionReconfiguration</w:t>
      </w:r>
      <w:r w:rsidRPr="00F17302">
        <w:rPr>
          <w:lang w:eastAsia="ja-JP"/>
        </w:rPr>
        <w:t xml:space="preserve"> message includes </w:t>
      </w:r>
      <w:r w:rsidRPr="00F17302">
        <w:rPr>
          <w:i/>
          <w:lang w:eastAsia="ja-JP"/>
        </w:rPr>
        <w:t>sCellState</w:t>
      </w:r>
      <w:r w:rsidRPr="00F17302">
        <w:rPr>
          <w:lang w:eastAsia="ja-JP"/>
        </w:rPr>
        <w:t xml:space="preserve"> for the SCell and indicates </w:t>
      </w:r>
      <w:r w:rsidRPr="00F17302">
        <w:rPr>
          <w:i/>
          <w:lang w:eastAsia="ja-JP"/>
        </w:rPr>
        <w:t>dormant</w:t>
      </w:r>
      <w:r w:rsidRPr="00F17302">
        <w:rPr>
          <w:lang w:eastAsia="ja-JP"/>
        </w:rPr>
        <w:t>:</w:t>
      </w:r>
    </w:p>
    <w:p w14:paraId="7AB9D4E4"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configure lower layers to consider the SCell to be in dormant state;</w:t>
      </w:r>
    </w:p>
    <w:p w14:paraId="46291DF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else:</w:t>
      </w:r>
    </w:p>
    <w:p w14:paraId="326EB524"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configure lower layers to consider the SCell to be in deactivated state;</w:t>
      </w:r>
    </w:p>
    <w:p w14:paraId="5C27F2F4"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apply the value of the </w:t>
      </w:r>
      <w:r w:rsidRPr="00F17302">
        <w:rPr>
          <w:i/>
          <w:lang w:eastAsia="ja-JP"/>
        </w:rPr>
        <w:t>newUE-Identity</w:t>
      </w:r>
      <w:r w:rsidRPr="00F17302">
        <w:rPr>
          <w:lang w:eastAsia="ja-JP"/>
        </w:rPr>
        <w:t xml:space="preserve"> as the C-RNTI in the target MCG;</w:t>
      </w:r>
    </w:p>
    <w:p w14:paraId="03A0626C"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the </w:t>
      </w:r>
      <w:r w:rsidRPr="00F17302">
        <w:rPr>
          <w:i/>
          <w:lang w:eastAsia="ja-JP"/>
        </w:rPr>
        <w:t>fullConfig</w:t>
      </w:r>
      <w:r w:rsidRPr="00F17302">
        <w:rPr>
          <w:lang w:eastAsia="ja-JP"/>
        </w:rPr>
        <w:t>:</w:t>
      </w:r>
    </w:p>
    <w:p w14:paraId="3AEC6C4D"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radio configuration procedure as specified in 5.3.5.8;</w:t>
      </w:r>
    </w:p>
    <w:p w14:paraId="1B03A01D"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configure lower layers in accordance with the received </w:t>
      </w:r>
      <w:r w:rsidRPr="00F17302">
        <w:rPr>
          <w:i/>
          <w:lang w:eastAsia="ja-JP"/>
        </w:rPr>
        <w:t>radioResourceConfigCommon</w:t>
      </w:r>
      <w:r w:rsidRPr="00F17302">
        <w:rPr>
          <w:lang w:eastAsia="ja-JP"/>
        </w:rPr>
        <w:t>;</w:t>
      </w:r>
    </w:p>
    <w:p w14:paraId="75223FB7" w14:textId="77777777" w:rsidR="00F17302" w:rsidRPr="00F17302" w:rsidRDefault="00F17302" w:rsidP="00F17302">
      <w:pPr>
        <w:overflowPunct w:val="0"/>
        <w:autoSpaceDE w:val="0"/>
        <w:autoSpaceDN w:val="0"/>
        <w:adjustRightInd w:val="0"/>
        <w:ind w:left="568" w:hanging="284"/>
        <w:textAlignment w:val="baseline"/>
        <w:rPr>
          <w:lang w:eastAsia="zh-TW"/>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message includes the </w:t>
      </w:r>
      <w:r w:rsidRPr="00F17302">
        <w:rPr>
          <w:i/>
          <w:lang w:eastAsia="ja-JP"/>
        </w:rPr>
        <w:t>rach-Skip</w:t>
      </w:r>
      <w:r w:rsidRPr="00F17302">
        <w:rPr>
          <w:lang w:eastAsia="ja-JP"/>
        </w:rPr>
        <w:t>:</w:t>
      </w:r>
    </w:p>
    <w:p w14:paraId="3DF33EC0" w14:textId="77777777" w:rsidR="00F17302" w:rsidRPr="00F17302" w:rsidRDefault="00F17302" w:rsidP="00F17302">
      <w:pPr>
        <w:overflowPunct w:val="0"/>
        <w:autoSpaceDE w:val="0"/>
        <w:autoSpaceDN w:val="0"/>
        <w:adjustRightInd w:val="0"/>
        <w:ind w:left="851" w:hanging="284"/>
        <w:textAlignment w:val="baseline"/>
        <w:rPr>
          <w:lang w:eastAsia="zh-CN"/>
        </w:rPr>
      </w:pPr>
      <w:r w:rsidRPr="00F17302">
        <w:rPr>
          <w:lang w:eastAsia="ja-JP"/>
        </w:rPr>
        <w:t>2&gt;</w:t>
      </w:r>
      <w:r w:rsidRPr="00F17302">
        <w:rPr>
          <w:lang w:eastAsia="ja-JP"/>
        </w:rPr>
        <w:tab/>
        <w:t xml:space="preserve">configure lower layers to apply the </w:t>
      </w:r>
      <w:r w:rsidRPr="00F17302">
        <w:rPr>
          <w:i/>
          <w:lang w:eastAsia="ja-JP"/>
        </w:rPr>
        <w:t>rach-Skip</w:t>
      </w:r>
      <w:r w:rsidRPr="00F17302">
        <w:rPr>
          <w:lang w:eastAsia="ja-JP"/>
        </w:rPr>
        <w:t xml:space="preserve"> for the target MCG, as specified in TS 36.213 [23] and 36.321 [6];</w:t>
      </w:r>
    </w:p>
    <w:p w14:paraId="37BB1B8D" w14:textId="77777777" w:rsidR="00F17302" w:rsidRPr="00F17302" w:rsidRDefault="00F17302" w:rsidP="00F17302">
      <w:pPr>
        <w:overflowPunct w:val="0"/>
        <w:autoSpaceDE w:val="0"/>
        <w:autoSpaceDN w:val="0"/>
        <w:adjustRightInd w:val="0"/>
        <w:ind w:left="568" w:hanging="284"/>
        <w:textAlignment w:val="baseline"/>
        <w:rPr>
          <w:lang w:eastAsia="zh-CN"/>
        </w:rPr>
      </w:pPr>
      <w:r w:rsidRPr="00F17302">
        <w:rPr>
          <w:lang w:eastAsia="zh-TW"/>
        </w:rPr>
        <w:t>1&gt;</w:t>
      </w:r>
      <w:r w:rsidRPr="00F17302">
        <w:rPr>
          <w:lang w:eastAsia="zh-TW"/>
        </w:rPr>
        <w:tab/>
      </w:r>
      <w:r w:rsidRPr="00F17302">
        <w:rPr>
          <w:lang w:eastAsia="ja-JP"/>
        </w:rPr>
        <w:t>configure lower layers in accordance with any additional fields, not covered in the previous, if included in the received mobilityControlInfo</w:t>
      </w:r>
      <w:r w:rsidRPr="00F17302">
        <w:rPr>
          <w:lang w:eastAsia="zh-TW"/>
        </w:rPr>
        <w:t>;</w:t>
      </w:r>
    </w:p>
    <w:p w14:paraId="201CB4DC"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sCellToReleaseList</w:t>
      </w:r>
      <w:r w:rsidRPr="00F17302">
        <w:rPr>
          <w:lang w:eastAsia="ja-JP"/>
        </w:rPr>
        <w:t>:</w:t>
      </w:r>
    </w:p>
    <w:p w14:paraId="08531E16" w14:textId="77777777" w:rsidR="00F17302" w:rsidRPr="00F17302" w:rsidRDefault="00F17302" w:rsidP="00F17302">
      <w:pPr>
        <w:overflowPunct w:val="0"/>
        <w:autoSpaceDE w:val="0"/>
        <w:autoSpaceDN w:val="0"/>
        <w:adjustRightInd w:val="0"/>
        <w:ind w:left="851" w:hanging="284"/>
        <w:textAlignment w:val="baseline"/>
        <w:rPr>
          <w:lang w:eastAsia="zh-CN"/>
        </w:rPr>
      </w:pPr>
      <w:r w:rsidRPr="00F17302">
        <w:rPr>
          <w:lang w:eastAsia="ja-JP"/>
        </w:rPr>
        <w:t>2&gt;</w:t>
      </w:r>
      <w:r w:rsidRPr="00F17302">
        <w:rPr>
          <w:lang w:eastAsia="ja-JP"/>
        </w:rPr>
        <w:tab/>
        <w:t>perform SCell release as specified in 5.3.10.3a;</w:t>
      </w:r>
    </w:p>
    <w:p w14:paraId="77B5F460"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sCellGroupToReleaseList</w:t>
      </w:r>
      <w:r w:rsidRPr="00F17302">
        <w:rPr>
          <w:lang w:eastAsia="ja-JP"/>
        </w:rPr>
        <w:t>:</w:t>
      </w:r>
    </w:p>
    <w:p w14:paraId="1A6D0488"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SCell group release as specified in 5.3.10.3d;</w:t>
      </w:r>
    </w:p>
    <w:p w14:paraId="6353A068"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scg-Configuration</w:t>
      </w:r>
      <w:r w:rsidRPr="00F17302">
        <w:rPr>
          <w:lang w:eastAsia="ja-JP"/>
        </w:rPr>
        <w:t>; or</w:t>
      </w:r>
    </w:p>
    <w:p w14:paraId="1A3DAF2B"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current UE configuration includes one or more split DRBs and the received </w:t>
      </w:r>
      <w:r w:rsidRPr="00F17302">
        <w:rPr>
          <w:i/>
          <w:lang w:eastAsia="ja-JP"/>
        </w:rPr>
        <w:t>RRCConnectionReconfiguration</w:t>
      </w:r>
      <w:r w:rsidRPr="00F17302">
        <w:rPr>
          <w:lang w:eastAsia="ja-JP"/>
        </w:rPr>
        <w:t xml:space="preserve"> includes </w:t>
      </w:r>
      <w:r w:rsidRPr="00F17302">
        <w:rPr>
          <w:i/>
          <w:lang w:eastAsia="ja-JP"/>
        </w:rPr>
        <w:t>radioResourceConfigDedicated</w:t>
      </w:r>
      <w:r w:rsidRPr="00F17302">
        <w:rPr>
          <w:lang w:eastAsia="ja-JP"/>
        </w:rPr>
        <w:t xml:space="preserve"> including </w:t>
      </w:r>
      <w:r w:rsidRPr="00F17302">
        <w:rPr>
          <w:i/>
          <w:lang w:eastAsia="ja-JP"/>
        </w:rPr>
        <w:t>drb-ToAddModList</w:t>
      </w:r>
      <w:r w:rsidRPr="00F17302">
        <w:rPr>
          <w:lang w:eastAsia="ja-JP"/>
        </w:rPr>
        <w:t>:</w:t>
      </w:r>
    </w:p>
    <w:p w14:paraId="4B75C1FD" w14:textId="77777777" w:rsidR="00F17302" w:rsidRPr="00F17302" w:rsidRDefault="00F17302" w:rsidP="00F17302">
      <w:pPr>
        <w:overflowPunct w:val="0"/>
        <w:autoSpaceDE w:val="0"/>
        <w:autoSpaceDN w:val="0"/>
        <w:adjustRightInd w:val="0"/>
        <w:ind w:left="851" w:hanging="284"/>
        <w:textAlignment w:val="baseline"/>
        <w:rPr>
          <w:lang w:eastAsia="zh-TW"/>
        </w:rPr>
      </w:pPr>
      <w:r w:rsidRPr="00F17302">
        <w:rPr>
          <w:lang w:eastAsia="ja-JP"/>
        </w:rPr>
        <w:t>2&gt;</w:t>
      </w:r>
      <w:r w:rsidRPr="00F17302">
        <w:rPr>
          <w:lang w:eastAsia="ja-JP"/>
        </w:rPr>
        <w:tab/>
        <w:t>perform SCG reconfiguration as specified in 5.3.10.10;</w:t>
      </w:r>
    </w:p>
    <w:p w14:paraId="7F9FD7AE"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the </w:t>
      </w:r>
      <w:r w:rsidRPr="00F17302">
        <w:rPr>
          <w:i/>
          <w:lang w:eastAsia="ja-JP"/>
        </w:rPr>
        <w:t>radioResourceConfigDedicated</w:t>
      </w:r>
      <w:r w:rsidRPr="00F17302">
        <w:rPr>
          <w:lang w:eastAsia="ja-JP"/>
        </w:rPr>
        <w:t>:</w:t>
      </w:r>
    </w:p>
    <w:p w14:paraId="3222271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radio resource configuration procedure as specified in 5.3.10;</w:t>
      </w:r>
    </w:p>
    <w:p w14:paraId="6341B6ED"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securityConfigHO</w:t>
      </w:r>
      <w:r w:rsidRPr="00F17302">
        <w:rPr>
          <w:lang w:eastAsia="ja-JP"/>
        </w:rPr>
        <w:t xml:space="preserve"> (without suffix) is included in the </w:t>
      </w:r>
      <w:r w:rsidRPr="00F17302">
        <w:rPr>
          <w:i/>
          <w:lang w:eastAsia="ja-JP"/>
        </w:rPr>
        <w:t>RRCConnectionReconfiguration</w:t>
      </w:r>
      <w:r w:rsidRPr="00F17302">
        <w:rPr>
          <w:lang w:eastAsia="ja-JP"/>
        </w:rPr>
        <w:t>:</w:t>
      </w:r>
    </w:p>
    <w:p w14:paraId="6B1396AF"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w:t>
      </w:r>
      <w:r w:rsidRPr="00F17302">
        <w:rPr>
          <w:i/>
          <w:iCs/>
          <w:lang w:eastAsia="ja-JP"/>
        </w:rPr>
        <w:t>keyChangeIndicator</w:t>
      </w:r>
      <w:r w:rsidRPr="00F17302">
        <w:rPr>
          <w:lang w:eastAsia="ja-JP"/>
        </w:rPr>
        <w:t xml:space="preserve"> received in the </w:t>
      </w:r>
      <w:r w:rsidRPr="00F17302">
        <w:rPr>
          <w:i/>
          <w:iCs/>
          <w:lang w:eastAsia="ja-JP"/>
        </w:rPr>
        <w:t>securityConfigHO</w:t>
      </w:r>
      <w:r w:rsidRPr="00F17302">
        <w:rPr>
          <w:lang w:eastAsia="ja-JP"/>
        </w:rPr>
        <w:t xml:space="preserve"> is set to </w:t>
      </w:r>
      <w:r w:rsidRPr="00F17302">
        <w:rPr>
          <w:i/>
          <w:iCs/>
          <w:lang w:eastAsia="ja-JP"/>
        </w:rPr>
        <w:t>TRUE</w:t>
      </w:r>
      <w:r w:rsidRPr="00F17302">
        <w:rPr>
          <w:lang w:eastAsia="ja-JP"/>
        </w:rPr>
        <w:t>:</w:t>
      </w:r>
    </w:p>
    <w:p w14:paraId="6988A9B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update the K</w:t>
      </w:r>
      <w:r w:rsidRPr="00F17302">
        <w:rPr>
          <w:vertAlign w:val="subscript"/>
          <w:lang w:eastAsia="ja-JP"/>
        </w:rPr>
        <w:t>eNB</w:t>
      </w:r>
      <w:r w:rsidRPr="00F17302">
        <w:rPr>
          <w:lang w:eastAsia="ja-JP"/>
        </w:rPr>
        <w:t xml:space="preserve"> key based on the K</w:t>
      </w:r>
      <w:r w:rsidRPr="00F17302">
        <w:rPr>
          <w:vertAlign w:val="subscript"/>
          <w:lang w:eastAsia="ja-JP"/>
        </w:rPr>
        <w:t>ASME</w:t>
      </w:r>
      <w:r w:rsidRPr="00F17302">
        <w:rPr>
          <w:lang w:eastAsia="ja-JP"/>
        </w:rPr>
        <w:t xml:space="preserve"> key taken into use with the latest successful NAS SMC procedure, as specified in TS 33.401 [32];</w:t>
      </w:r>
    </w:p>
    <w:p w14:paraId="3AE2B75B"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else:</w:t>
      </w:r>
    </w:p>
    <w:p w14:paraId="26A0DF8C"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update the K</w:t>
      </w:r>
      <w:r w:rsidRPr="00F17302">
        <w:rPr>
          <w:vertAlign w:val="subscript"/>
          <w:lang w:eastAsia="ja-JP"/>
        </w:rPr>
        <w:t>eNB</w:t>
      </w:r>
      <w:r w:rsidRPr="00F17302">
        <w:rPr>
          <w:lang w:eastAsia="ja-JP"/>
        </w:rPr>
        <w:t xml:space="preserve"> key based on the current K</w:t>
      </w:r>
      <w:r w:rsidRPr="00F17302">
        <w:rPr>
          <w:vertAlign w:val="subscript"/>
          <w:lang w:eastAsia="ja-JP"/>
        </w:rPr>
        <w:t>eNB</w:t>
      </w:r>
      <w:r w:rsidRPr="00F17302">
        <w:rPr>
          <w:lang w:eastAsia="ja-JP"/>
        </w:rPr>
        <w:t xml:space="preserve"> or the NH, using the </w:t>
      </w:r>
      <w:r w:rsidRPr="00F17302">
        <w:rPr>
          <w:i/>
          <w:lang w:eastAsia="ja-JP"/>
        </w:rPr>
        <w:t>nextHopChainingCount</w:t>
      </w:r>
      <w:r w:rsidRPr="00F17302">
        <w:rPr>
          <w:lang w:eastAsia="ja-JP"/>
        </w:rPr>
        <w:t xml:space="preserve"> value indicated in the </w:t>
      </w:r>
      <w:r w:rsidRPr="00F17302">
        <w:rPr>
          <w:i/>
          <w:lang w:eastAsia="ja-JP"/>
        </w:rPr>
        <w:t>securityConfigHO</w:t>
      </w:r>
      <w:r w:rsidRPr="00F17302">
        <w:rPr>
          <w:lang w:eastAsia="ja-JP"/>
        </w:rPr>
        <w:t>, as specified in TS 33.401 [32];</w:t>
      </w:r>
    </w:p>
    <w:p w14:paraId="04ACCE43"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2</w:t>
      </w:r>
      <w:r w:rsidRPr="00F17302">
        <w:rPr>
          <w:lang w:eastAsia="zh-TW"/>
        </w:rPr>
        <w:t>b</w:t>
      </w:r>
      <w:r w:rsidRPr="00F17302">
        <w:rPr>
          <w:lang w:eastAsia="ja-JP"/>
        </w:rPr>
        <w:t>:</w:t>
      </w:r>
      <w:r w:rsidRPr="00F17302">
        <w:rPr>
          <w:lang w:eastAsia="ja-JP"/>
        </w:rPr>
        <w:tab/>
        <w:t>If the UE needs to update the S-K</w:t>
      </w:r>
      <w:r w:rsidRPr="00F17302">
        <w:rPr>
          <w:vertAlign w:val="subscript"/>
          <w:lang w:eastAsia="ja-JP"/>
        </w:rPr>
        <w:t>eNB</w:t>
      </w:r>
      <w:r w:rsidRPr="00F17302">
        <w:rPr>
          <w:lang w:eastAsia="ja-JP"/>
        </w:rPr>
        <w:t xml:space="preserve"> key as specified in 5.3.10.10, the UE updates the S-K</w:t>
      </w:r>
      <w:r w:rsidRPr="00F17302">
        <w:rPr>
          <w:vertAlign w:val="subscript"/>
          <w:lang w:eastAsia="ja-JP"/>
        </w:rPr>
        <w:t>eNB</w:t>
      </w:r>
      <w:r w:rsidRPr="00F17302">
        <w:rPr>
          <w:lang w:eastAsia="ja-JP"/>
        </w:rPr>
        <w:t xml:space="preserve"> after updating the K</w:t>
      </w:r>
      <w:r w:rsidRPr="00F17302">
        <w:rPr>
          <w:vertAlign w:val="subscript"/>
          <w:lang w:eastAsia="ja-JP"/>
        </w:rPr>
        <w:t xml:space="preserve">eNB </w:t>
      </w:r>
      <w:r w:rsidRPr="00F17302">
        <w:rPr>
          <w:lang w:eastAsia="ja-JP"/>
        </w:rPr>
        <w:t>key.</w:t>
      </w:r>
    </w:p>
    <w:p w14:paraId="74718FFE"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store the </w:t>
      </w:r>
      <w:r w:rsidRPr="00F17302">
        <w:rPr>
          <w:i/>
          <w:iCs/>
          <w:lang w:eastAsia="ja-JP"/>
        </w:rPr>
        <w:t>nextHopChainingCount</w:t>
      </w:r>
      <w:r w:rsidRPr="00F17302">
        <w:rPr>
          <w:lang w:eastAsia="ja-JP"/>
        </w:rPr>
        <w:t xml:space="preserve"> value;</w:t>
      </w:r>
    </w:p>
    <w:p w14:paraId="43ADF13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w:t>
      </w:r>
      <w:r w:rsidRPr="00F17302">
        <w:rPr>
          <w:i/>
          <w:iCs/>
          <w:lang w:eastAsia="ja-JP"/>
        </w:rPr>
        <w:t>securityAlgorithmConfig</w:t>
      </w:r>
      <w:r w:rsidRPr="00F17302">
        <w:rPr>
          <w:lang w:eastAsia="ja-JP"/>
        </w:rPr>
        <w:t xml:space="preserve"> is included in the </w:t>
      </w:r>
      <w:r w:rsidRPr="00F17302">
        <w:rPr>
          <w:i/>
          <w:iCs/>
          <w:lang w:eastAsia="ja-JP"/>
        </w:rPr>
        <w:t>securityConfigHO</w:t>
      </w:r>
      <w:r w:rsidRPr="00F17302">
        <w:rPr>
          <w:lang w:eastAsia="ja-JP"/>
        </w:rPr>
        <w:t>:</w:t>
      </w:r>
    </w:p>
    <w:p w14:paraId="030AD0A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derive the K</w:t>
      </w:r>
      <w:r w:rsidRPr="00F17302">
        <w:rPr>
          <w:vertAlign w:val="subscript"/>
          <w:lang w:eastAsia="ja-JP"/>
        </w:rPr>
        <w:t>RRCint</w:t>
      </w:r>
      <w:r w:rsidRPr="00F17302">
        <w:rPr>
          <w:lang w:eastAsia="ja-JP"/>
        </w:rPr>
        <w:t xml:space="preserve"> key associated with the </w:t>
      </w:r>
      <w:r w:rsidRPr="00F17302">
        <w:rPr>
          <w:i/>
          <w:iCs/>
          <w:lang w:eastAsia="ja-JP"/>
        </w:rPr>
        <w:t>integrityProtAlgorithm</w:t>
      </w:r>
      <w:r w:rsidRPr="00F17302">
        <w:rPr>
          <w:lang w:eastAsia="ja-JP"/>
        </w:rPr>
        <w:t>, as specified in TS 33.401 [32];</w:t>
      </w:r>
    </w:p>
    <w:p w14:paraId="50F24C36"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if connected as an RN:</w:t>
      </w:r>
    </w:p>
    <w:p w14:paraId="7A629566"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derive the K</w:t>
      </w:r>
      <w:r w:rsidRPr="00F17302">
        <w:rPr>
          <w:vertAlign w:val="subscript"/>
          <w:lang w:eastAsia="ja-JP"/>
        </w:rPr>
        <w:t>UPint</w:t>
      </w:r>
      <w:r w:rsidRPr="00F17302">
        <w:rPr>
          <w:lang w:eastAsia="ja-JP"/>
        </w:rPr>
        <w:t xml:space="preserve"> key associated with the </w:t>
      </w:r>
      <w:r w:rsidRPr="00F17302">
        <w:rPr>
          <w:i/>
          <w:lang w:eastAsia="ja-JP"/>
        </w:rPr>
        <w:t>integrityProtAlgorithm</w:t>
      </w:r>
      <w:r w:rsidRPr="00F17302">
        <w:rPr>
          <w:lang w:eastAsia="ja-JP"/>
        </w:rPr>
        <w:t>, as specified in TS 33.401 [32];</w:t>
      </w:r>
    </w:p>
    <w:p w14:paraId="330A5C79" w14:textId="77777777" w:rsidR="00F17302" w:rsidRPr="00F17302" w:rsidRDefault="00F17302" w:rsidP="00F17302">
      <w:pPr>
        <w:overflowPunct w:val="0"/>
        <w:autoSpaceDE w:val="0"/>
        <w:autoSpaceDN w:val="0"/>
        <w:adjustRightInd w:val="0"/>
        <w:ind w:left="1135" w:hanging="284"/>
        <w:textAlignment w:val="baseline"/>
        <w:rPr>
          <w:lang w:eastAsia="zh-CN"/>
        </w:rPr>
      </w:pPr>
      <w:r w:rsidRPr="00F17302">
        <w:rPr>
          <w:lang w:eastAsia="ja-JP"/>
        </w:rPr>
        <w:t>3&gt;</w:t>
      </w:r>
      <w:r w:rsidRPr="00F17302">
        <w:rPr>
          <w:lang w:eastAsia="ja-JP"/>
        </w:rPr>
        <w:tab/>
        <w:t>derive the K</w:t>
      </w:r>
      <w:r w:rsidRPr="00F17302">
        <w:rPr>
          <w:vertAlign w:val="subscript"/>
          <w:lang w:eastAsia="ja-JP"/>
        </w:rPr>
        <w:t>RRCenc</w:t>
      </w:r>
      <w:r w:rsidRPr="00F17302">
        <w:rPr>
          <w:lang w:eastAsia="ja-JP"/>
        </w:rPr>
        <w:t xml:space="preserve"> key </w:t>
      </w:r>
      <w:r w:rsidRPr="00F17302">
        <w:rPr>
          <w:lang w:eastAsia="zh-CN"/>
        </w:rPr>
        <w:t xml:space="preserve">and the </w:t>
      </w:r>
      <w:r w:rsidRPr="00F17302">
        <w:rPr>
          <w:lang w:eastAsia="ja-JP"/>
        </w:rPr>
        <w:t>K</w:t>
      </w:r>
      <w:r w:rsidRPr="00F17302">
        <w:rPr>
          <w:vertAlign w:val="subscript"/>
          <w:lang w:eastAsia="ja-JP"/>
        </w:rPr>
        <w:t>UPenc</w:t>
      </w:r>
      <w:r w:rsidRPr="00F17302">
        <w:rPr>
          <w:lang w:eastAsia="zh-CN"/>
        </w:rPr>
        <w:t xml:space="preserve"> key</w:t>
      </w:r>
      <w:r w:rsidRPr="00F17302">
        <w:rPr>
          <w:lang w:eastAsia="ja-JP"/>
        </w:rPr>
        <w:t xml:space="preserve"> associated with the </w:t>
      </w:r>
      <w:r w:rsidRPr="00F17302">
        <w:rPr>
          <w:i/>
          <w:lang w:eastAsia="ja-JP"/>
        </w:rPr>
        <w:t>cipheringAlgorithm</w:t>
      </w:r>
      <w:r w:rsidRPr="00F17302">
        <w:rPr>
          <w:lang w:eastAsia="ja-JP"/>
        </w:rPr>
        <w:t>, as specified in TS 33.401 [32];</w:t>
      </w:r>
    </w:p>
    <w:p w14:paraId="2F8A4F85"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else:</w:t>
      </w:r>
    </w:p>
    <w:p w14:paraId="681978AE"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derive the K</w:t>
      </w:r>
      <w:r w:rsidRPr="00F17302">
        <w:rPr>
          <w:vertAlign w:val="subscript"/>
          <w:lang w:eastAsia="ja-JP"/>
        </w:rPr>
        <w:t>RRCint</w:t>
      </w:r>
      <w:r w:rsidRPr="00F17302">
        <w:rPr>
          <w:lang w:eastAsia="ja-JP"/>
        </w:rPr>
        <w:t xml:space="preserve"> key associated with the current integrity algorithm, as specified in TS 33.401 [32];</w:t>
      </w:r>
    </w:p>
    <w:p w14:paraId="3437A379"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if connected as an RN:</w:t>
      </w:r>
    </w:p>
    <w:p w14:paraId="558720E3"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derive the K</w:t>
      </w:r>
      <w:r w:rsidRPr="00F17302">
        <w:rPr>
          <w:vertAlign w:val="subscript"/>
          <w:lang w:eastAsia="ja-JP"/>
        </w:rPr>
        <w:t>UPint</w:t>
      </w:r>
      <w:r w:rsidRPr="00F17302">
        <w:rPr>
          <w:lang w:eastAsia="ja-JP"/>
        </w:rPr>
        <w:t xml:space="preserve"> key associated with the current integrity algorithm, as specified in TS 33.401 [32];</w:t>
      </w:r>
    </w:p>
    <w:p w14:paraId="3C058CB1"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derive the K</w:t>
      </w:r>
      <w:r w:rsidRPr="00F17302">
        <w:rPr>
          <w:vertAlign w:val="subscript"/>
          <w:lang w:eastAsia="ja-JP"/>
        </w:rPr>
        <w:t>RRCenc</w:t>
      </w:r>
      <w:r w:rsidRPr="00F17302">
        <w:rPr>
          <w:lang w:eastAsia="ja-JP"/>
        </w:rPr>
        <w:t xml:space="preserve"> key </w:t>
      </w:r>
      <w:r w:rsidRPr="00F17302">
        <w:rPr>
          <w:lang w:eastAsia="zh-CN"/>
        </w:rPr>
        <w:t xml:space="preserve">and the </w:t>
      </w:r>
      <w:r w:rsidRPr="00F17302">
        <w:rPr>
          <w:lang w:eastAsia="ja-JP"/>
        </w:rPr>
        <w:t>K</w:t>
      </w:r>
      <w:r w:rsidRPr="00F17302">
        <w:rPr>
          <w:vertAlign w:val="subscript"/>
          <w:lang w:eastAsia="ja-JP"/>
        </w:rPr>
        <w:t>UPenc</w:t>
      </w:r>
      <w:r w:rsidRPr="00F17302">
        <w:rPr>
          <w:lang w:eastAsia="zh-CN"/>
        </w:rPr>
        <w:t xml:space="preserve"> key</w:t>
      </w:r>
      <w:r w:rsidRPr="00F17302">
        <w:rPr>
          <w:lang w:eastAsia="ja-JP"/>
        </w:rPr>
        <w:t xml:space="preserve"> associated with the current ciphering algorithm, as specified in TS 33.401 [32];</w:t>
      </w:r>
    </w:p>
    <w:p w14:paraId="3BF32F2E"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configure lower layers to apply the integrity protection algorithm and the K</w:t>
      </w:r>
      <w:r w:rsidRPr="00F17302">
        <w:rPr>
          <w:vertAlign w:val="subscript"/>
          <w:lang w:eastAsia="ja-JP"/>
        </w:rPr>
        <w:t>RRCint</w:t>
      </w:r>
      <w:r w:rsidRPr="00F17302">
        <w:rPr>
          <w:lang w:eastAsia="ja-JP"/>
        </w:rPr>
        <w:t xml:space="preserve"> key, i.e. the integrity protection configuration shall be applied to all subsequent messages received and sent by the UE, including the message used to indicate the successful completion of the procedure;</w:t>
      </w:r>
    </w:p>
    <w:p w14:paraId="7B65B91F"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configure lower layers to apply the ciphering algorithm</w:t>
      </w:r>
      <w:r w:rsidRPr="00F17302">
        <w:rPr>
          <w:lang w:eastAsia="zh-CN"/>
        </w:rPr>
        <w:t xml:space="preserve">, the </w:t>
      </w:r>
      <w:r w:rsidRPr="00F17302">
        <w:rPr>
          <w:lang w:eastAsia="ja-JP"/>
        </w:rPr>
        <w:t>K</w:t>
      </w:r>
      <w:r w:rsidRPr="00F17302">
        <w:rPr>
          <w:vertAlign w:val="subscript"/>
          <w:lang w:eastAsia="ja-JP"/>
        </w:rPr>
        <w:t>RRCenc</w:t>
      </w:r>
      <w:r w:rsidRPr="00F17302">
        <w:rPr>
          <w:lang w:eastAsia="ja-JP"/>
        </w:rPr>
        <w:t xml:space="preserve"> key</w:t>
      </w:r>
      <w:r w:rsidRPr="00F17302">
        <w:rPr>
          <w:lang w:eastAsia="zh-CN"/>
        </w:rPr>
        <w:t xml:space="preserve"> and the </w:t>
      </w:r>
      <w:r w:rsidRPr="00F17302">
        <w:rPr>
          <w:lang w:eastAsia="ja-JP"/>
        </w:rPr>
        <w:t>K</w:t>
      </w:r>
      <w:r w:rsidRPr="00F17302">
        <w:rPr>
          <w:vertAlign w:val="subscript"/>
          <w:lang w:eastAsia="ja-JP"/>
        </w:rPr>
        <w:t>UPenc</w:t>
      </w:r>
      <w:r w:rsidRPr="00F17302">
        <w:rPr>
          <w:lang w:eastAsia="zh-CN"/>
        </w:rPr>
        <w:t xml:space="preserve"> key</w:t>
      </w:r>
      <w:r w:rsidRPr="00F17302">
        <w:rPr>
          <w:lang w:eastAsia="ja-JP"/>
        </w:rPr>
        <w:t>, i.e. the ciphering configuration shall be applied to all subsequent messages received and sent by the UE, including the message used to indicate the successful completion of the procedure;</w:t>
      </w:r>
    </w:p>
    <w:p w14:paraId="087BCA0F"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2</w:t>
      </w:r>
      <w:r w:rsidRPr="00F17302">
        <w:rPr>
          <w:lang w:eastAsia="zh-TW"/>
        </w:rPr>
        <w:t>c</w:t>
      </w:r>
      <w:r w:rsidRPr="00F17302">
        <w:rPr>
          <w:lang w:eastAsia="ja-JP"/>
        </w:rPr>
        <w:t>:</w:t>
      </w:r>
      <w:r w:rsidRPr="00F17302">
        <w:rPr>
          <w:lang w:eastAsia="ja-JP"/>
        </w:rPr>
        <w:tab/>
        <w:t>For a DRB configured for DAPS HO, the new ciphering algorithm and the K</w:t>
      </w:r>
      <w:r w:rsidRPr="00F17302">
        <w:rPr>
          <w:vertAlign w:val="subscript"/>
          <w:lang w:eastAsia="ja-JP"/>
        </w:rPr>
        <w:t>UPenc</w:t>
      </w:r>
      <w:r w:rsidRPr="00F17302">
        <w:rPr>
          <w:lang w:eastAsia="zh-CN"/>
        </w:rPr>
        <w:t xml:space="preserve"> key</w:t>
      </w:r>
      <w:r w:rsidRPr="00F17302">
        <w:rPr>
          <w:lang w:eastAsia="ja-JP"/>
        </w:rPr>
        <w:t xml:space="preserve"> is applied for traffic exchange between the UE and the target MCG while the old ciphering algorithm and K</w:t>
      </w:r>
      <w:r w:rsidRPr="00F17302">
        <w:rPr>
          <w:vertAlign w:val="subscript"/>
          <w:lang w:eastAsia="ja-JP"/>
        </w:rPr>
        <w:t>UPenc</w:t>
      </w:r>
      <w:r w:rsidRPr="00F17302">
        <w:rPr>
          <w:lang w:eastAsia="zh-CN"/>
        </w:rPr>
        <w:t xml:space="preserve"> key is applied for traffic </w:t>
      </w:r>
      <w:r w:rsidRPr="00F17302">
        <w:rPr>
          <w:lang w:eastAsia="ja-JP"/>
        </w:rPr>
        <w:t xml:space="preserve">exchange </w:t>
      </w:r>
      <w:r w:rsidRPr="00F17302">
        <w:rPr>
          <w:lang w:eastAsia="zh-CN"/>
        </w:rPr>
        <w:t>between the UE and the source MCG</w:t>
      </w:r>
      <w:r w:rsidRPr="00F17302">
        <w:rPr>
          <w:lang w:eastAsia="ja-JP"/>
        </w:rPr>
        <w:t>.</w:t>
      </w:r>
    </w:p>
    <w:p w14:paraId="1003553A"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else if the</w:t>
      </w:r>
      <w:r w:rsidRPr="00F17302">
        <w:rPr>
          <w:i/>
          <w:lang w:eastAsia="ja-JP"/>
        </w:rPr>
        <w:t xml:space="preserve"> securityConfigHO-v1530</w:t>
      </w:r>
      <w:r w:rsidRPr="00F17302">
        <w:rPr>
          <w:lang w:eastAsia="ja-JP"/>
        </w:rPr>
        <w:t xml:space="preserve"> is included in the </w:t>
      </w:r>
      <w:r w:rsidRPr="00F17302">
        <w:rPr>
          <w:i/>
          <w:lang w:eastAsia="ja-JP"/>
        </w:rPr>
        <w:t>RRCConnectionReconfiguration</w:t>
      </w:r>
      <w:r w:rsidRPr="00F17302">
        <w:rPr>
          <w:lang w:eastAsia="ja-JP"/>
        </w:rPr>
        <w:t>:</w:t>
      </w:r>
    </w:p>
    <w:p w14:paraId="6AE95940"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w:t>
      </w:r>
      <w:r w:rsidRPr="00F17302">
        <w:rPr>
          <w:i/>
          <w:lang w:eastAsia="ja-JP"/>
        </w:rPr>
        <w:t>nas-Container</w:t>
      </w:r>
      <w:r w:rsidRPr="00F17302">
        <w:rPr>
          <w:lang w:eastAsia="ja-JP"/>
        </w:rPr>
        <w:t xml:space="preserve"> is received:</w:t>
      </w:r>
    </w:p>
    <w:p w14:paraId="1511DB85"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forward the</w:t>
      </w:r>
      <w:r w:rsidRPr="00F17302">
        <w:rPr>
          <w:i/>
          <w:lang w:eastAsia="ja-JP"/>
        </w:rPr>
        <w:t xml:space="preserve"> nas-Container</w:t>
      </w:r>
      <w:r w:rsidRPr="00F17302">
        <w:rPr>
          <w:lang w:eastAsia="ja-JP"/>
        </w:rPr>
        <w:t xml:space="preserve"> to upper layers;</w:t>
      </w:r>
    </w:p>
    <w:p w14:paraId="691F4D1D"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w:t>
      </w:r>
      <w:r w:rsidRPr="00F17302">
        <w:rPr>
          <w:i/>
          <w:lang w:eastAsia="ja-JP"/>
        </w:rPr>
        <w:t>keyChangeIndicator-r15</w:t>
      </w:r>
      <w:r w:rsidRPr="00F17302">
        <w:rPr>
          <w:lang w:eastAsia="ja-JP"/>
        </w:rPr>
        <w:t xml:space="preserve"> is received and is set to </w:t>
      </w:r>
      <w:r w:rsidRPr="00F17302">
        <w:rPr>
          <w:i/>
          <w:lang w:eastAsia="ja-JP"/>
        </w:rPr>
        <w:t>TRUE</w:t>
      </w:r>
      <w:r w:rsidRPr="00F17302">
        <w:rPr>
          <w:lang w:eastAsia="ja-JP"/>
        </w:rPr>
        <w:t>:</w:t>
      </w:r>
    </w:p>
    <w:p w14:paraId="70DE3C88"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update the K</w:t>
      </w:r>
      <w:r w:rsidRPr="00F17302">
        <w:rPr>
          <w:vertAlign w:val="subscript"/>
          <w:lang w:eastAsia="ja-JP"/>
        </w:rPr>
        <w:t>eNB</w:t>
      </w:r>
      <w:r w:rsidRPr="00F17302">
        <w:rPr>
          <w:lang w:eastAsia="ja-JP"/>
        </w:rPr>
        <w:t xml:space="preserve"> key based on the K</w:t>
      </w:r>
      <w:r w:rsidRPr="00F17302">
        <w:rPr>
          <w:vertAlign w:val="subscript"/>
          <w:lang w:eastAsia="ja-JP"/>
        </w:rPr>
        <w:t>AMF</w:t>
      </w:r>
      <w:r w:rsidRPr="00F17302">
        <w:rPr>
          <w:lang w:eastAsia="ja-JP"/>
        </w:rPr>
        <w:t xml:space="preserve"> key, as specified in TS 33.501 [86];</w:t>
      </w:r>
    </w:p>
    <w:p w14:paraId="18C515EF"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else:</w:t>
      </w:r>
    </w:p>
    <w:p w14:paraId="5BE73449"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update the K</w:t>
      </w:r>
      <w:r w:rsidRPr="00F17302">
        <w:rPr>
          <w:vertAlign w:val="subscript"/>
          <w:lang w:eastAsia="ja-JP"/>
        </w:rPr>
        <w:t>eNB</w:t>
      </w:r>
      <w:r w:rsidRPr="00F17302">
        <w:rPr>
          <w:lang w:eastAsia="ja-JP"/>
        </w:rPr>
        <w:t xml:space="preserve"> key based on the current K</w:t>
      </w:r>
      <w:r w:rsidRPr="00F17302">
        <w:rPr>
          <w:vertAlign w:val="subscript"/>
          <w:lang w:eastAsia="ja-JP"/>
        </w:rPr>
        <w:t>eNB</w:t>
      </w:r>
      <w:r w:rsidRPr="00F17302">
        <w:rPr>
          <w:lang w:eastAsia="ja-JP"/>
        </w:rPr>
        <w:t xml:space="preserve"> or the NH, using the received </w:t>
      </w:r>
      <w:r w:rsidRPr="00F17302">
        <w:rPr>
          <w:i/>
          <w:lang w:eastAsia="ja-JP"/>
        </w:rPr>
        <w:t>nextHopChainingCount-r15</w:t>
      </w:r>
      <w:r w:rsidRPr="00F17302">
        <w:rPr>
          <w:lang w:eastAsia="ja-JP"/>
        </w:rPr>
        <w:t>, as specified in TS 33.501 [86];</w:t>
      </w:r>
    </w:p>
    <w:p w14:paraId="4FCDB2C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store the </w:t>
      </w:r>
      <w:r w:rsidRPr="00F17302">
        <w:rPr>
          <w:i/>
          <w:lang w:eastAsia="ja-JP"/>
        </w:rPr>
        <w:t>nextHopChainingCount-r15</w:t>
      </w:r>
      <w:r w:rsidRPr="00F17302">
        <w:rPr>
          <w:lang w:eastAsia="ja-JP"/>
        </w:rPr>
        <w:t xml:space="preserve"> value;</w:t>
      </w:r>
    </w:p>
    <w:p w14:paraId="2150697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security</w:t>
      </w:r>
      <w:r w:rsidRPr="00F17302">
        <w:rPr>
          <w:i/>
          <w:lang w:eastAsia="ja-JP"/>
        </w:rPr>
        <w:t>AlgorithmConfig-r15</w:t>
      </w:r>
      <w:r w:rsidRPr="00F17302">
        <w:rPr>
          <w:lang w:eastAsia="ja-JP"/>
        </w:rPr>
        <w:t xml:space="preserve"> is received:</w:t>
      </w:r>
    </w:p>
    <w:p w14:paraId="24EAC6A9"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derive the K</w:t>
      </w:r>
      <w:r w:rsidRPr="00F17302">
        <w:rPr>
          <w:vertAlign w:val="subscript"/>
          <w:lang w:eastAsia="ja-JP"/>
        </w:rPr>
        <w:t>RRCint</w:t>
      </w:r>
      <w:r w:rsidRPr="00F17302">
        <w:rPr>
          <w:lang w:eastAsia="ja-JP"/>
        </w:rPr>
        <w:t xml:space="preserve"> key associated with the </w:t>
      </w:r>
      <w:r w:rsidRPr="00F17302">
        <w:rPr>
          <w:i/>
          <w:lang w:eastAsia="ja-JP"/>
        </w:rPr>
        <w:t>integrityProtAlgorithm</w:t>
      </w:r>
      <w:r w:rsidRPr="00F17302">
        <w:rPr>
          <w:lang w:eastAsia="ja-JP"/>
        </w:rPr>
        <w:t>, as specified in TS 33.401 [32];</w:t>
      </w:r>
    </w:p>
    <w:p w14:paraId="5DD3FF5C"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derive the K</w:t>
      </w:r>
      <w:r w:rsidRPr="00F17302">
        <w:rPr>
          <w:vertAlign w:val="subscript"/>
          <w:lang w:eastAsia="ja-JP"/>
        </w:rPr>
        <w:t>RRCenc</w:t>
      </w:r>
      <w:r w:rsidRPr="00F17302">
        <w:rPr>
          <w:lang w:eastAsia="ja-JP"/>
        </w:rPr>
        <w:t xml:space="preserve"> key and the K</w:t>
      </w:r>
      <w:r w:rsidRPr="00F17302">
        <w:rPr>
          <w:vertAlign w:val="subscript"/>
          <w:lang w:eastAsia="ja-JP"/>
        </w:rPr>
        <w:t>UPenc</w:t>
      </w:r>
      <w:r w:rsidRPr="00F17302">
        <w:rPr>
          <w:lang w:eastAsia="ja-JP"/>
        </w:rPr>
        <w:t xml:space="preserve"> key associated with the </w:t>
      </w:r>
      <w:r w:rsidRPr="00F17302">
        <w:rPr>
          <w:i/>
          <w:lang w:eastAsia="ja-JP"/>
        </w:rPr>
        <w:t>cipheringAlgorithm</w:t>
      </w:r>
      <w:r w:rsidRPr="00F17302">
        <w:rPr>
          <w:lang w:eastAsia="ja-JP"/>
        </w:rPr>
        <w:t>, as specified in TS 33.401 [32];</w:t>
      </w:r>
    </w:p>
    <w:p w14:paraId="28F84E94"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else:</w:t>
      </w:r>
    </w:p>
    <w:p w14:paraId="58EB5BA8"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derive the K</w:t>
      </w:r>
      <w:r w:rsidRPr="00F17302">
        <w:rPr>
          <w:vertAlign w:val="subscript"/>
          <w:lang w:eastAsia="ja-JP"/>
        </w:rPr>
        <w:t>RRCint</w:t>
      </w:r>
      <w:r w:rsidRPr="00F17302">
        <w:rPr>
          <w:lang w:eastAsia="ja-JP"/>
        </w:rPr>
        <w:t xml:space="preserve"> key associated with the current integrity algorithm, as specified in TS 33.401 [32];</w:t>
      </w:r>
    </w:p>
    <w:p w14:paraId="58281857"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derive the K</w:t>
      </w:r>
      <w:r w:rsidRPr="00F17302">
        <w:rPr>
          <w:vertAlign w:val="subscript"/>
          <w:lang w:eastAsia="ja-JP"/>
        </w:rPr>
        <w:t>RRCenc</w:t>
      </w:r>
      <w:r w:rsidRPr="00F17302">
        <w:rPr>
          <w:lang w:eastAsia="ja-JP"/>
        </w:rPr>
        <w:t xml:space="preserve"> key and the K</w:t>
      </w:r>
      <w:r w:rsidRPr="00F17302">
        <w:rPr>
          <w:vertAlign w:val="subscript"/>
          <w:lang w:eastAsia="ja-JP"/>
        </w:rPr>
        <w:t>UPenc</w:t>
      </w:r>
      <w:r w:rsidRPr="00F17302">
        <w:rPr>
          <w:lang w:eastAsia="ja-JP"/>
        </w:rPr>
        <w:t xml:space="preserve"> key associated with the current ciphering algorithm, as specified in TS 33.401 [32];</w:t>
      </w:r>
    </w:p>
    <w:p w14:paraId="153AB96B"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nr-Config</w:t>
      </w:r>
      <w:r w:rsidRPr="00F17302">
        <w:rPr>
          <w:lang w:eastAsia="ja-JP"/>
        </w:rPr>
        <w:t xml:space="preserve"> and it is set to </w:t>
      </w:r>
      <w:r w:rsidRPr="00F17302">
        <w:rPr>
          <w:i/>
          <w:lang w:eastAsia="ja-JP"/>
        </w:rPr>
        <w:t>release</w:t>
      </w:r>
      <w:r w:rsidRPr="00F17302">
        <w:rPr>
          <w:lang w:eastAsia="ja-JP"/>
        </w:rPr>
        <w:t>; or</w:t>
      </w:r>
    </w:p>
    <w:p w14:paraId="08E8025C"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w:t>
      </w:r>
      <w:r w:rsidRPr="00F17302">
        <w:rPr>
          <w:i/>
          <w:lang w:eastAsia="ja-JP"/>
        </w:rPr>
        <w:t>endc-ReleaseAndAdd</w:t>
      </w:r>
      <w:r w:rsidRPr="00F17302">
        <w:rPr>
          <w:lang w:eastAsia="ja-JP"/>
        </w:rPr>
        <w:t xml:space="preserve"> and it is set to </w:t>
      </w:r>
      <w:r w:rsidRPr="00F17302">
        <w:rPr>
          <w:i/>
          <w:lang w:eastAsia="ja-JP"/>
        </w:rPr>
        <w:t>TRUE</w:t>
      </w:r>
      <w:r w:rsidRPr="00F17302">
        <w:rPr>
          <w:lang w:eastAsia="ja-JP"/>
        </w:rPr>
        <w:t>:</w:t>
      </w:r>
    </w:p>
    <w:p w14:paraId="47AF37A6"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MR-DC release as specified in TS 38.331 [82], clause 5.3.5.10;</w:t>
      </w:r>
    </w:p>
    <w:p w14:paraId="27F6A5EF"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sk-Counter</w:t>
      </w:r>
      <w:r w:rsidRPr="00F17302">
        <w:rPr>
          <w:lang w:eastAsia="ja-JP"/>
        </w:rPr>
        <w:t>:</w:t>
      </w:r>
    </w:p>
    <w:p w14:paraId="3C48985E"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key update procedure as specified in in TS 38.331 [82], clause 5.3.5.7;</w:t>
      </w:r>
    </w:p>
    <w:p w14:paraId="480A201F"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nr-SecondaryCellGroupConfig</w:t>
      </w:r>
      <w:r w:rsidRPr="00F17302">
        <w:rPr>
          <w:lang w:eastAsia="ja-JP"/>
        </w:rPr>
        <w:t>:</w:t>
      </w:r>
    </w:p>
    <w:p w14:paraId="477F1429"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NR RRC Reconfiguration as specified in TS 38.331 [82], clause 5.3.5.3.</w:t>
      </w:r>
    </w:p>
    <w:p w14:paraId="71354CFF"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nr-RadioBearerConfig1</w:t>
      </w:r>
      <w:r w:rsidRPr="00F17302">
        <w:rPr>
          <w:lang w:eastAsia="ja-JP"/>
        </w:rPr>
        <w:t>:</w:t>
      </w:r>
    </w:p>
    <w:p w14:paraId="24D7C64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radio bearer configuration as specified in TS 38.331 [82], clause 5.3.5.6;</w:t>
      </w:r>
    </w:p>
    <w:p w14:paraId="04DD6995"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nr-RadioBearerConfig2</w:t>
      </w:r>
      <w:r w:rsidRPr="00F17302">
        <w:rPr>
          <w:lang w:eastAsia="ja-JP"/>
        </w:rPr>
        <w:t>:</w:t>
      </w:r>
    </w:p>
    <w:p w14:paraId="3D2834EC"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radio bearer configuration as specified in TS 38.331 [82], clause 5.3.5.6.</w:t>
      </w:r>
    </w:p>
    <w:p w14:paraId="4A8319A0"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if connected as an RN:</w:t>
      </w:r>
    </w:p>
    <w:p w14:paraId="227AEB70"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configure lower layers to apply the integrity protection algorithm and the K</w:t>
      </w:r>
      <w:r w:rsidRPr="00F17302">
        <w:rPr>
          <w:vertAlign w:val="subscript"/>
          <w:lang w:eastAsia="ja-JP"/>
        </w:rPr>
        <w:t>UPint</w:t>
      </w:r>
      <w:r w:rsidRPr="00F17302">
        <w:rPr>
          <w:lang w:eastAsia="ja-JP"/>
        </w:rPr>
        <w:t xml:space="preserve"> key, for current or subsequently established DRBs that are configured to apply integrity protection, if any;</w:t>
      </w:r>
    </w:p>
    <w:p w14:paraId="60A6F922"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sCellToAddModList</w:t>
      </w:r>
      <w:r w:rsidRPr="00F17302">
        <w:rPr>
          <w:lang w:eastAsia="ja-JP"/>
        </w:rPr>
        <w:t>:</w:t>
      </w:r>
    </w:p>
    <w:p w14:paraId="00B07834"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SCell addition or modification as specified in 5.3.10.3b;</w:t>
      </w:r>
    </w:p>
    <w:p w14:paraId="0D00171E"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lang w:eastAsia="ja-JP"/>
        </w:rPr>
        <w:t>RRCConnectionReconfiguration</w:t>
      </w:r>
      <w:r w:rsidRPr="00F17302">
        <w:rPr>
          <w:lang w:eastAsia="ja-JP"/>
        </w:rPr>
        <w:t xml:space="preserve"> includes the </w:t>
      </w:r>
      <w:r w:rsidRPr="00F17302">
        <w:rPr>
          <w:i/>
          <w:lang w:eastAsia="ja-JP"/>
        </w:rPr>
        <w:t>sCellGroupToAddModList</w:t>
      </w:r>
      <w:r w:rsidRPr="00F17302">
        <w:rPr>
          <w:lang w:eastAsia="ja-JP"/>
        </w:rPr>
        <w:t>:</w:t>
      </w:r>
    </w:p>
    <w:p w14:paraId="5783A48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SCell group addition or modification as specified in 5.3.10.3e;</w:t>
      </w:r>
    </w:p>
    <w:p w14:paraId="704BB116"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received </w:t>
      </w:r>
      <w:r w:rsidRPr="00F17302">
        <w:rPr>
          <w:i/>
          <w:iCs/>
          <w:lang w:eastAsia="ja-JP"/>
        </w:rPr>
        <w:t>RRCConnectionReconfiguration</w:t>
      </w:r>
      <w:r w:rsidRPr="00F17302">
        <w:rPr>
          <w:lang w:eastAsia="ja-JP"/>
        </w:rPr>
        <w:t xml:space="preserve"> includes the </w:t>
      </w:r>
      <w:r w:rsidRPr="00F17302">
        <w:rPr>
          <w:i/>
          <w:iCs/>
          <w:lang w:eastAsia="ja-JP"/>
        </w:rPr>
        <w:t>systemInformationBlockType1Dedicated</w:t>
      </w:r>
      <w:r w:rsidRPr="00F17302">
        <w:rPr>
          <w:lang w:eastAsia="ja-JP"/>
        </w:rPr>
        <w:t>:</w:t>
      </w:r>
    </w:p>
    <w:p w14:paraId="22D579A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perfom the actions upon reception of the </w:t>
      </w:r>
      <w:r w:rsidRPr="00F17302">
        <w:rPr>
          <w:i/>
          <w:iCs/>
          <w:lang w:eastAsia="ja-JP"/>
        </w:rPr>
        <w:t>SystemInformationBlockType1</w:t>
      </w:r>
      <w:r w:rsidRPr="00F17302">
        <w:rPr>
          <w:lang w:eastAsia="ja-JP"/>
        </w:rPr>
        <w:t xml:space="preserve"> message as specified in 5.2.2.7;</w:t>
      </w:r>
    </w:p>
    <w:p w14:paraId="72A8BB6E"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perform the measurement related actions as specified in 5.5.6.1;</w:t>
      </w:r>
    </w:p>
    <w:p w14:paraId="4E2B5AE7"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the </w:t>
      </w:r>
      <w:r w:rsidRPr="00F17302">
        <w:rPr>
          <w:i/>
          <w:lang w:eastAsia="ja-JP"/>
        </w:rPr>
        <w:t>measConfig</w:t>
      </w:r>
      <w:r w:rsidRPr="00F17302">
        <w:rPr>
          <w:lang w:eastAsia="ja-JP"/>
        </w:rPr>
        <w:t>:</w:t>
      </w:r>
    </w:p>
    <w:p w14:paraId="704B3824"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measurement configuration procedure as specified in 5.5.2;</w:t>
      </w:r>
    </w:p>
    <w:p w14:paraId="10B5B052"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perform the measurement identity autonomous removal as specified in 5.5.2.2a;</w:t>
      </w:r>
    </w:p>
    <w:p w14:paraId="2539FB5A"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release </w:t>
      </w:r>
      <w:r w:rsidRPr="00F17302">
        <w:rPr>
          <w:i/>
          <w:lang w:eastAsia="ja-JP"/>
        </w:rPr>
        <w:t>reportProximityConfig</w:t>
      </w:r>
      <w:r w:rsidRPr="00F17302">
        <w:rPr>
          <w:lang w:eastAsia="ja-JP"/>
        </w:rPr>
        <w:t xml:space="preserve"> and clear any associated proximity status reporting timer;</w:t>
      </w:r>
    </w:p>
    <w:p w14:paraId="3C6C8310"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the </w:t>
      </w:r>
      <w:r w:rsidRPr="00F17302">
        <w:rPr>
          <w:i/>
          <w:lang w:eastAsia="ja-JP"/>
        </w:rPr>
        <w:t>otherConfig</w:t>
      </w:r>
      <w:r w:rsidRPr="00F17302">
        <w:rPr>
          <w:lang w:eastAsia="ja-JP"/>
        </w:rPr>
        <w:t>:</w:t>
      </w:r>
    </w:p>
    <w:p w14:paraId="29ECCEB6"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other configuration procedure as specified in 5.3.10.9;</w:t>
      </w:r>
    </w:p>
    <w:p w14:paraId="7CC2E40C"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the </w:t>
      </w:r>
      <w:r w:rsidRPr="00F17302">
        <w:rPr>
          <w:i/>
          <w:lang w:eastAsia="ja-JP"/>
        </w:rPr>
        <w:t>sl-DiscConfig</w:t>
      </w:r>
      <w:r w:rsidRPr="00F17302">
        <w:rPr>
          <w:lang w:eastAsia="ja-JP"/>
        </w:rPr>
        <w:t xml:space="preserve"> or</w:t>
      </w:r>
      <w:r w:rsidRPr="00F17302">
        <w:rPr>
          <w:i/>
          <w:lang w:eastAsia="ja-JP"/>
        </w:rPr>
        <w:t xml:space="preserve"> sl-CommConfig</w:t>
      </w:r>
      <w:r w:rsidRPr="00F17302">
        <w:rPr>
          <w:lang w:eastAsia="ja-JP"/>
        </w:rPr>
        <w:t>:</w:t>
      </w:r>
    </w:p>
    <w:p w14:paraId="5BB38895"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sidelink dedicated configuration procedure as specified in 5.3.10.15;</w:t>
      </w:r>
    </w:p>
    <w:p w14:paraId="118BAF72"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w:t>
      </w:r>
      <w:r w:rsidRPr="00F17302">
        <w:rPr>
          <w:i/>
          <w:lang w:eastAsia="ko-KR"/>
        </w:rPr>
        <w:t>wlan</w:t>
      </w:r>
      <w:r w:rsidRPr="00F17302">
        <w:rPr>
          <w:i/>
          <w:lang w:eastAsia="ja-JP"/>
        </w:rPr>
        <w:t>-OffloadInfo</w:t>
      </w:r>
      <w:r w:rsidRPr="00F17302">
        <w:rPr>
          <w:lang w:eastAsia="ko-KR"/>
        </w:rPr>
        <w:t>:</w:t>
      </w:r>
    </w:p>
    <w:p w14:paraId="36D670CC"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dedicated WLAN offload configuration procedure as specified in 5.6.12.2;</w:t>
      </w:r>
    </w:p>
    <w:p w14:paraId="5BB2076B"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w:t>
      </w:r>
      <w:r w:rsidRPr="00F17302">
        <w:rPr>
          <w:i/>
          <w:lang w:eastAsia="ja-JP"/>
        </w:rPr>
        <w:t>handover</w:t>
      </w:r>
      <w:r w:rsidRPr="00F17302">
        <w:rPr>
          <w:i/>
          <w:iCs/>
          <w:lang w:eastAsia="ko-KR"/>
        </w:rPr>
        <w:t xml:space="preserve">WithoutWT-Change </w:t>
      </w:r>
      <w:r w:rsidRPr="00F17302">
        <w:rPr>
          <w:iCs/>
          <w:lang w:eastAsia="ko-KR"/>
        </w:rPr>
        <w:t>is not configured</w:t>
      </w:r>
      <w:r w:rsidRPr="00F17302">
        <w:rPr>
          <w:lang w:eastAsia="ko-KR"/>
        </w:rPr>
        <w:t>:</w:t>
      </w:r>
    </w:p>
    <w:p w14:paraId="57D36E6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release the LWA configuration, if configured, as described in 5.6.14.3;</w:t>
      </w:r>
    </w:p>
    <w:p w14:paraId="653E8FA0"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release the LWIP configuration, if configured, as described in 5.6.17.3;</w:t>
      </w:r>
    </w:p>
    <w:p w14:paraId="2C18C7CA" w14:textId="77777777" w:rsidR="00F17302" w:rsidRPr="00F17302" w:rsidRDefault="00F17302" w:rsidP="00F17302">
      <w:pPr>
        <w:overflowPunct w:val="0"/>
        <w:autoSpaceDE w:val="0"/>
        <w:autoSpaceDN w:val="0"/>
        <w:adjustRightInd w:val="0"/>
        <w:ind w:left="568" w:hanging="284"/>
        <w:textAlignment w:val="baseline"/>
        <w:rPr>
          <w:lang w:eastAsia="ko-KR"/>
        </w:rPr>
      </w:pPr>
      <w:r w:rsidRPr="00F17302">
        <w:rPr>
          <w:lang w:eastAsia="ko-KR"/>
        </w:rPr>
        <w:t>1&gt;</w:t>
      </w:r>
      <w:r w:rsidRPr="00F17302">
        <w:rPr>
          <w:lang w:eastAsia="ko-KR"/>
        </w:rPr>
        <w:tab/>
        <w:t xml:space="preserve">if the </w:t>
      </w:r>
      <w:r w:rsidRPr="00F17302">
        <w:rPr>
          <w:i/>
          <w:lang w:eastAsia="ko-KR"/>
        </w:rPr>
        <w:t>RRCConnectionReconfiguration</w:t>
      </w:r>
      <w:r w:rsidRPr="00F17302">
        <w:rPr>
          <w:lang w:eastAsia="ko-KR"/>
        </w:rPr>
        <w:t xml:space="preserve"> message includes </w:t>
      </w:r>
      <w:r w:rsidRPr="00F17302">
        <w:rPr>
          <w:i/>
          <w:lang w:eastAsia="ja-JP"/>
        </w:rPr>
        <w:t>rclwi-Configuration</w:t>
      </w:r>
      <w:r w:rsidRPr="00F17302">
        <w:rPr>
          <w:lang w:eastAsia="ko-KR"/>
        </w:rPr>
        <w:t>:</w:t>
      </w:r>
    </w:p>
    <w:p w14:paraId="4DB561FB"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ko-KR"/>
        </w:rPr>
        <w:t>2&gt;</w:t>
      </w:r>
      <w:r w:rsidRPr="00F17302">
        <w:rPr>
          <w:lang w:eastAsia="ko-KR"/>
        </w:rPr>
        <w:tab/>
        <w:t>perform the WLAN traffic steering command procedure as specified in 5.6.16.2;</w:t>
      </w:r>
    </w:p>
    <w:p w14:paraId="427CAC9B"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w:t>
      </w:r>
      <w:r w:rsidRPr="00F17302">
        <w:rPr>
          <w:i/>
          <w:lang w:eastAsia="ja-JP"/>
        </w:rPr>
        <w:t>lwa-Configuration</w:t>
      </w:r>
      <w:r w:rsidRPr="00F17302">
        <w:rPr>
          <w:lang w:eastAsia="ja-JP"/>
        </w:rPr>
        <w:t>:</w:t>
      </w:r>
    </w:p>
    <w:p w14:paraId="43F688A8"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perform the LWA configuration procedure as specified in 5.6.14.2;</w:t>
      </w:r>
    </w:p>
    <w:p w14:paraId="63E56068"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w:t>
      </w:r>
      <w:r w:rsidRPr="00F17302">
        <w:rPr>
          <w:i/>
          <w:lang w:eastAsia="ko-KR"/>
        </w:rPr>
        <w:t>lwip</w:t>
      </w:r>
      <w:r w:rsidRPr="00F17302">
        <w:rPr>
          <w:i/>
          <w:lang w:eastAsia="ja-JP"/>
        </w:rPr>
        <w:t>-Configuration</w:t>
      </w:r>
      <w:r w:rsidRPr="00F17302">
        <w:rPr>
          <w:lang w:eastAsia="ko-KR"/>
        </w:rPr>
        <w:t>:</w:t>
      </w:r>
    </w:p>
    <w:p w14:paraId="71B06BA4"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rFonts w:eastAsia="Malgun Gothic"/>
          <w:lang w:eastAsia="ko-KR"/>
        </w:rPr>
        <w:t>2&gt;</w:t>
      </w:r>
      <w:r w:rsidRPr="00F17302">
        <w:rPr>
          <w:lang w:eastAsia="ja-JP"/>
        </w:rPr>
        <w:tab/>
      </w:r>
      <w:r w:rsidRPr="00F17302">
        <w:rPr>
          <w:lang w:eastAsia="ko-KR"/>
        </w:rPr>
        <w:t>perform the LWIP reconfiguration procedure as specified in 5.6.17.2;</w:t>
      </w:r>
    </w:p>
    <w:p w14:paraId="181E6812" w14:textId="77777777" w:rsidR="00F17302" w:rsidRPr="00F17302" w:rsidRDefault="00F17302" w:rsidP="00F17302">
      <w:pPr>
        <w:overflowPunct w:val="0"/>
        <w:autoSpaceDE w:val="0"/>
        <w:autoSpaceDN w:val="0"/>
        <w:adjustRightInd w:val="0"/>
        <w:ind w:left="568" w:hanging="284"/>
        <w:textAlignment w:val="baseline"/>
        <w:rPr>
          <w:lang w:eastAsia="zh-CN"/>
        </w:rPr>
      </w:pPr>
      <w:r w:rsidRPr="00F17302">
        <w:rPr>
          <w:lang w:eastAsia="ja-JP"/>
        </w:rPr>
        <w:t>1&gt;</w:t>
      </w:r>
      <w:r w:rsidRPr="00F17302">
        <w:rPr>
          <w:lang w:eastAsia="ja-JP"/>
        </w:rPr>
        <w:tab/>
        <w:t xml:space="preserve">if the </w:t>
      </w:r>
      <w:r w:rsidRPr="00F17302">
        <w:rPr>
          <w:i/>
          <w:lang w:eastAsia="ja-JP"/>
        </w:rPr>
        <w:t>RRCConnectionReconfiguration</w:t>
      </w:r>
      <w:r w:rsidRPr="00F17302">
        <w:rPr>
          <w:lang w:eastAsia="ja-JP"/>
        </w:rPr>
        <w:t xml:space="preserve"> message includes the </w:t>
      </w:r>
      <w:r w:rsidRPr="00F17302">
        <w:rPr>
          <w:i/>
          <w:lang w:eastAsia="ja-JP"/>
        </w:rPr>
        <w:t>sl-V2X-ConfigDedicated</w:t>
      </w:r>
      <w:r w:rsidRPr="00F17302">
        <w:rPr>
          <w:lang w:eastAsia="zh-CN"/>
        </w:rPr>
        <w:t xml:space="preserve"> or </w:t>
      </w:r>
      <w:r w:rsidRPr="00F17302">
        <w:rPr>
          <w:i/>
          <w:lang w:eastAsia="ja-JP"/>
        </w:rPr>
        <w:t>mobilityControlInfoV2X</w:t>
      </w:r>
      <w:r w:rsidRPr="00F17302">
        <w:rPr>
          <w:lang w:eastAsia="ja-JP"/>
        </w:rPr>
        <w:t>:</w:t>
      </w:r>
    </w:p>
    <w:p w14:paraId="618B26D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perform the </w:t>
      </w:r>
      <w:r w:rsidRPr="00F17302">
        <w:rPr>
          <w:lang w:eastAsia="zh-CN"/>
        </w:rPr>
        <w:t xml:space="preserve">V2X sidelink communication </w:t>
      </w:r>
      <w:r w:rsidRPr="00F17302">
        <w:rPr>
          <w:lang w:eastAsia="ja-JP"/>
        </w:rPr>
        <w:t>dedicated configuration procedure as specified in 5.3.10.15a;</w:t>
      </w:r>
    </w:p>
    <w:p w14:paraId="325D2D8B"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2d:</w:t>
      </w:r>
      <w:r w:rsidRPr="00F17302">
        <w:rPr>
          <w:lang w:eastAsia="ja-JP"/>
        </w:rPr>
        <w:tab/>
        <w:t xml:space="preserve">In case of conditional reconfiguration the text "if the received </w:t>
      </w:r>
      <w:r w:rsidRPr="00F17302">
        <w:rPr>
          <w:i/>
          <w:lang w:eastAsia="ja-JP"/>
        </w:rPr>
        <w:t>RRCConnectionReconfiguration. . .</w:t>
      </w:r>
      <w:r w:rsidRPr="00F17302">
        <w:rPr>
          <w:lang w:eastAsia="ja-JP"/>
        </w:rPr>
        <w:t xml:space="preserve">" corresponds to applying the stored </w:t>
      </w:r>
      <w:r w:rsidRPr="00F17302">
        <w:rPr>
          <w:i/>
          <w:lang w:eastAsia="ja-JP"/>
        </w:rPr>
        <w:t>RRCConnectionReconfiguration</w:t>
      </w:r>
      <w:r w:rsidRPr="00F17302">
        <w:rPr>
          <w:lang w:eastAsia="ja-JP"/>
        </w:rPr>
        <w:t xml:space="preserve"> message (according to 5.3.5.9.5).</w:t>
      </w:r>
    </w:p>
    <w:p w14:paraId="3BA8EC83"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if the UE is configured to operate in EN-DC as result of this procedure, forward </w:t>
      </w:r>
      <w:r w:rsidRPr="00F17302">
        <w:rPr>
          <w:i/>
          <w:lang w:eastAsia="ja-JP"/>
        </w:rPr>
        <w:t>upperLayerIndication</w:t>
      </w:r>
      <w:r w:rsidRPr="00F17302">
        <w:rPr>
          <w:lang w:eastAsia="x-none"/>
        </w:rPr>
        <w:t>, as if the UE receives this field from SIB2,</w:t>
      </w:r>
      <w:r w:rsidRPr="00F17302">
        <w:rPr>
          <w:lang w:eastAsia="ja-JP"/>
        </w:rPr>
        <w:t xml:space="preserve"> to upper layers, otherwise indicate upper layers absence of </w:t>
      </w:r>
      <w:r w:rsidRPr="00F17302">
        <w:rPr>
          <w:iCs/>
          <w:lang w:eastAsia="ja-JP"/>
        </w:rPr>
        <w:t>this field</w:t>
      </w:r>
      <w:r w:rsidRPr="00F17302">
        <w:rPr>
          <w:lang w:eastAsia="ja-JP"/>
        </w:rPr>
        <w:t>;</w:t>
      </w:r>
    </w:p>
    <w:p w14:paraId="5A862E36"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set the </w:t>
      </w:r>
      <w:r w:rsidRPr="00F17302">
        <w:rPr>
          <w:iCs/>
          <w:lang w:eastAsia="ja-JP"/>
        </w:rPr>
        <w:t>content of</w:t>
      </w:r>
      <w:r w:rsidRPr="00F17302">
        <w:rPr>
          <w:lang w:eastAsia="zh-CN"/>
        </w:rPr>
        <w:t xml:space="preserve"> </w:t>
      </w:r>
      <w:r w:rsidRPr="00F17302">
        <w:rPr>
          <w:i/>
          <w:iCs/>
          <w:lang w:eastAsia="ja-JP"/>
        </w:rPr>
        <w:t>RRCConnectionReconfigurationComplete</w:t>
      </w:r>
      <w:r w:rsidRPr="00F17302">
        <w:rPr>
          <w:lang w:eastAsia="ja-JP"/>
        </w:rPr>
        <w:t xml:space="preserve"> message as follows:</w:t>
      </w:r>
    </w:p>
    <w:p w14:paraId="68A7B88A"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UE has radio link failure or handover failure information available in </w:t>
      </w:r>
      <w:r w:rsidRPr="00F17302">
        <w:rPr>
          <w:i/>
          <w:lang w:eastAsia="ja-JP"/>
        </w:rPr>
        <w:t>VarRLF-Report</w:t>
      </w:r>
      <w:r w:rsidRPr="00F17302">
        <w:rPr>
          <w:lang w:eastAsia="ja-JP"/>
        </w:rPr>
        <w:t xml:space="preserve"> and if the RPLMN is included in</w:t>
      </w:r>
      <w:r w:rsidRPr="00F17302">
        <w:rPr>
          <w:i/>
          <w:lang w:eastAsia="ja-JP"/>
        </w:rPr>
        <w:t xml:space="preserve"> plmn-IdentityList</w:t>
      </w:r>
      <w:r w:rsidRPr="00F17302">
        <w:rPr>
          <w:lang w:eastAsia="ja-JP"/>
        </w:rPr>
        <w:t xml:space="preserve"> stored in </w:t>
      </w:r>
      <w:r w:rsidRPr="00F17302">
        <w:rPr>
          <w:i/>
          <w:lang w:eastAsia="ja-JP"/>
        </w:rPr>
        <w:t>VarRLF-Report</w:t>
      </w:r>
      <w:r w:rsidRPr="00F17302">
        <w:rPr>
          <w:lang w:eastAsia="ja-JP"/>
        </w:rPr>
        <w:t>:</w:t>
      </w:r>
    </w:p>
    <w:p w14:paraId="055F67B1"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rlf-InfoAvailable</w:t>
      </w:r>
      <w:r w:rsidRPr="00F17302">
        <w:rPr>
          <w:lang w:eastAsia="ja-JP"/>
        </w:rPr>
        <w:t>;</w:t>
      </w:r>
    </w:p>
    <w:p w14:paraId="3819B7CF"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UE has MBSFN logged measurements available for E-UTRA and if the RPLMN is included in</w:t>
      </w:r>
      <w:r w:rsidRPr="00F17302">
        <w:rPr>
          <w:i/>
          <w:lang w:eastAsia="ja-JP"/>
        </w:rPr>
        <w:t xml:space="preserve"> plmn-IdentityList </w:t>
      </w:r>
      <w:r w:rsidRPr="00F17302">
        <w:rPr>
          <w:lang w:eastAsia="ja-JP"/>
        </w:rPr>
        <w:t xml:space="preserve">stored in </w:t>
      </w:r>
      <w:r w:rsidRPr="00F17302">
        <w:rPr>
          <w:i/>
          <w:lang w:eastAsia="ja-JP"/>
        </w:rPr>
        <w:t xml:space="preserve">VarLogMeasReport </w:t>
      </w:r>
      <w:r w:rsidRPr="00F17302">
        <w:rPr>
          <w:lang w:eastAsia="ja-JP"/>
        </w:rPr>
        <w:t>and if T330 is not running:</w:t>
      </w:r>
    </w:p>
    <w:p w14:paraId="4DAD571E"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logMeasAvailableMBSFN</w:t>
      </w:r>
      <w:r w:rsidRPr="00F17302">
        <w:rPr>
          <w:lang w:eastAsia="ja-JP"/>
        </w:rPr>
        <w:t>;</w:t>
      </w:r>
    </w:p>
    <w:p w14:paraId="0DF3E85A"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else if the UE has logged measurements available for E-UTRA and if the RPLMN is included in </w:t>
      </w:r>
      <w:r w:rsidRPr="00F17302">
        <w:rPr>
          <w:i/>
          <w:iCs/>
          <w:lang w:eastAsia="ja-JP"/>
        </w:rPr>
        <w:t xml:space="preserve">plmn-IdentityList </w:t>
      </w:r>
      <w:r w:rsidRPr="00F17302">
        <w:rPr>
          <w:lang w:eastAsia="zh-CN"/>
        </w:rPr>
        <w:t xml:space="preserve">stored in </w:t>
      </w:r>
      <w:r w:rsidRPr="00F17302">
        <w:rPr>
          <w:i/>
          <w:iCs/>
          <w:lang w:eastAsia="zh-CN"/>
        </w:rPr>
        <w:t>VarLogMeasReport</w:t>
      </w:r>
      <w:r w:rsidRPr="00F17302">
        <w:rPr>
          <w:lang w:eastAsia="ja-JP"/>
        </w:rPr>
        <w:t>:</w:t>
      </w:r>
    </w:p>
    <w:p w14:paraId="61257EFD" w14:textId="77777777" w:rsidR="00F17302" w:rsidRPr="00F17302" w:rsidRDefault="00F17302" w:rsidP="00F17302">
      <w:pPr>
        <w:overflowPunct w:val="0"/>
        <w:autoSpaceDE w:val="0"/>
        <w:autoSpaceDN w:val="0"/>
        <w:adjustRightInd w:val="0"/>
        <w:ind w:left="1135" w:hanging="284"/>
        <w:textAlignment w:val="baseline"/>
        <w:rPr>
          <w:lang w:eastAsia="zh-CN"/>
        </w:rPr>
      </w:pPr>
      <w:r w:rsidRPr="00F17302">
        <w:rPr>
          <w:lang w:eastAsia="ja-JP"/>
        </w:rPr>
        <w:t>3&gt;</w:t>
      </w:r>
      <w:r w:rsidRPr="00F17302">
        <w:rPr>
          <w:lang w:eastAsia="ja-JP"/>
        </w:rPr>
        <w:tab/>
        <w:t xml:space="preserve">include the </w:t>
      </w:r>
      <w:r w:rsidRPr="00F17302">
        <w:rPr>
          <w:i/>
          <w:iCs/>
          <w:lang w:eastAsia="ja-JP"/>
        </w:rPr>
        <w:t>logMeas</w:t>
      </w:r>
      <w:r w:rsidRPr="00F17302">
        <w:rPr>
          <w:rFonts w:eastAsia="SimSun"/>
          <w:i/>
          <w:iCs/>
          <w:lang w:eastAsia="zh-CN"/>
        </w:rPr>
        <w:t>Available</w:t>
      </w:r>
      <w:r w:rsidRPr="00F17302">
        <w:rPr>
          <w:lang w:eastAsia="zh-CN"/>
        </w:rPr>
        <w:t>;</w:t>
      </w:r>
    </w:p>
    <w:p w14:paraId="768595E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UE has Bluetooth logged measurements available and if the RPLMN is included in</w:t>
      </w:r>
      <w:r w:rsidRPr="00F17302">
        <w:rPr>
          <w:i/>
          <w:lang w:eastAsia="ja-JP"/>
        </w:rPr>
        <w:t xml:space="preserve"> plmn-IdentityList </w:t>
      </w:r>
      <w:r w:rsidRPr="00F17302">
        <w:rPr>
          <w:lang w:eastAsia="ja-JP"/>
        </w:rPr>
        <w:t xml:space="preserve">stored in </w:t>
      </w:r>
      <w:r w:rsidRPr="00F17302">
        <w:rPr>
          <w:i/>
          <w:lang w:eastAsia="ja-JP"/>
        </w:rPr>
        <w:t>VarLogMeasReport</w:t>
      </w:r>
      <w:r w:rsidRPr="00F17302">
        <w:rPr>
          <w:lang w:eastAsia="ja-JP"/>
        </w:rPr>
        <w:t>:</w:t>
      </w:r>
    </w:p>
    <w:p w14:paraId="7DD40778"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logMeasAvailableBT</w:t>
      </w:r>
      <w:r w:rsidRPr="00F17302">
        <w:rPr>
          <w:lang w:eastAsia="ja-JP"/>
        </w:rPr>
        <w:t>;</w:t>
      </w:r>
    </w:p>
    <w:p w14:paraId="4A2F76E9"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UE has WLAN logged measurements available and if the RPLMN is included in</w:t>
      </w:r>
      <w:r w:rsidRPr="00F17302">
        <w:rPr>
          <w:i/>
          <w:lang w:eastAsia="ja-JP"/>
        </w:rPr>
        <w:t xml:space="preserve"> plmn-IdentityList </w:t>
      </w:r>
      <w:r w:rsidRPr="00F17302">
        <w:rPr>
          <w:lang w:eastAsia="ja-JP"/>
        </w:rPr>
        <w:t xml:space="preserve">stored in </w:t>
      </w:r>
      <w:r w:rsidRPr="00F17302">
        <w:rPr>
          <w:i/>
          <w:lang w:eastAsia="ja-JP"/>
        </w:rPr>
        <w:t>VarLogMeasReport</w:t>
      </w:r>
      <w:r w:rsidRPr="00F17302">
        <w:rPr>
          <w:lang w:eastAsia="ja-JP"/>
        </w:rPr>
        <w:t>:</w:t>
      </w:r>
    </w:p>
    <w:p w14:paraId="19F1AD47"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logMeasAvailableWLAN</w:t>
      </w:r>
      <w:r w:rsidRPr="00F17302">
        <w:rPr>
          <w:lang w:eastAsia="ja-JP"/>
        </w:rPr>
        <w:t>;</w:t>
      </w:r>
    </w:p>
    <w:p w14:paraId="67912E18"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UE has connection establishment failure information available in </w:t>
      </w:r>
      <w:r w:rsidRPr="00F17302">
        <w:rPr>
          <w:i/>
          <w:lang w:eastAsia="ja-JP"/>
        </w:rPr>
        <w:t>VarConnEstFailReport</w:t>
      </w:r>
      <w:r w:rsidRPr="00F17302">
        <w:rPr>
          <w:lang w:eastAsia="ja-JP"/>
        </w:rPr>
        <w:t xml:space="preserve"> and if the RPLMN is equal to</w:t>
      </w:r>
      <w:r w:rsidRPr="00F17302">
        <w:rPr>
          <w:i/>
          <w:lang w:eastAsia="ja-JP"/>
        </w:rPr>
        <w:t xml:space="preserve"> plmn-Identity</w:t>
      </w:r>
      <w:r w:rsidRPr="00F17302">
        <w:rPr>
          <w:lang w:eastAsia="ja-JP"/>
        </w:rPr>
        <w:t xml:space="preserve"> stored in </w:t>
      </w:r>
      <w:r w:rsidRPr="00F17302">
        <w:rPr>
          <w:i/>
          <w:lang w:eastAsia="ja-JP"/>
        </w:rPr>
        <w:t>VarConnEstFailReport</w:t>
      </w:r>
      <w:r w:rsidRPr="00F17302">
        <w:rPr>
          <w:lang w:eastAsia="ja-JP"/>
        </w:rPr>
        <w:t>:</w:t>
      </w:r>
    </w:p>
    <w:p w14:paraId="47A23C7D"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connEstFailInfoAvailable</w:t>
      </w:r>
      <w:r w:rsidRPr="00F17302">
        <w:rPr>
          <w:lang w:eastAsia="ja-JP"/>
        </w:rPr>
        <w:t>;</w:t>
      </w:r>
    </w:p>
    <w:p w14:paraId="35F76539"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w:t>
      </w:r>
      <w:r w:rsidRPr="00F17302">
        <w:rPr>
          <w:i/>
          <w:lang w:eastAsia="ja-JP"/>
        </w:rPr>
        <w:t>RRCConnectionReconfiguration</w:t>
      </w:r>
      <w:r w:rsidRPr="00F17302">
        <w:rPr>
          <w:lang w:eastAsia="ja-JP"/>
        </w:rPr>
        <w:t xml:space="preserve"> message includes </w:t>
      </w:r>
      <w:r w:rsidRPr="00F17302">
        <w:rPr>
          <w:i/>
          <w:lang w:eastAsia="ja-JP"/>
        </w:rPr>
        <w:t>perCC-GapIndicationRequest</w:t>
      </w:r>
      <w:r w:rsidRPr="00F17302">
        <w:rPr>
          <w:lang w:eastAsia="ja-JP"/>
        </w:rPr>
        <w:t>:</w:t>
      </w:r>
    </w:p>
    <w:p w14:paraId="6EF2FF11"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perCC-GapIndicationList</w:t>
      </w:r>
      <w:r w:rsidRPr="00F17302">
        <w:rPr>
          <w:lang w:eastAsia="ja-JP"/>
        </w:rPr>
        <w:t xml:space="preserve"> and </w:t>
      </w:r>
      <w:r w:rsidRPr="00F17302">
        <w:rPr>
          <w:i/>
          <w:lang w:eastAsia="ja-JP"/>
        </w:rPr>
        <w:t>numFreqEffective</w:t>
      </w:r>
      <w:r w:rsidRPr="00F17302">
        <w:rPr>
          <w:lang w:eastAsia="ja-JP"/>
        </w:rPr>
        <w:t>;</w:t>
      </w:r>
    </w:p>
    <w:p w14:paraId="7B301453"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frequencies are configured for reduced measurement performance:</w:t>
      </w:r>
    </w:p>
    <w:p w14:paraId="7E88BCBE"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numFreqEffectiveReduced</w:t>
      </w:r>
      <w:r w:rsidRPr="00F17302">
        <w:rPr>
          <w:lang w:eastAsia="ja-JP"/>
        </w:rPr>
        <w:t>;</w:t>
      </w:r>
    </w:p>
    <w:p w14:paraId="5EBDCA5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UE has flight path information available:</w:t>
      </w:r>
    </w:p>
    <w:p w14:paraId="32078B06"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flightPathInfoAvailable</w:t>
      </w:r>
      <w:r w:rsidRPr="00F17302">
        <w:rPr>
          <w:lang w:eastAsia="ja-JP"/>
        </w:rPr>
        <w:t>;</w:t>
      </w:r>
    </w:p>
    <w:p w14:paraId="666D39D9"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the received </w:t>
      </w:r>
      <w:r w:rsidRPr="00F17302">
        <w:rPr>
          <w:i/>
          <w:lang w:eastAsia="ja-JP"/>
        </w:rPr>
        <w:t>RRCConnectionReconfiguration</w:t>
      </w:r>
      <w:r w:rsidRPr="00F17302">
        <w:rPr>
          <w:lang w:eastAsia="ja-JP"/>
        </w:rPr>
        <w:t xml:space="preserve"> message included </w:t>
      </w:r>
      <w:r w:rsidRPr="00F17302">
        <w:rPr>
          <w:i/>
          <w:lang w:eastAsia="ja-JP"/>
        </w:rPr>
        <w:t>nr-SecondaryCellGroupConfig</w:t>
      </w:r>
      <w:r w:rsidRPr="00F17302">
        <w:rPr>
          <w:lang w:eastAsia="ja-JP"/>
        </w:rPr>
        <w:t>:</w:t>
      </w:r>
    </w:p>
    <w:p w14:paraId="07511D6A"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scg-ConfigResponseNR</w:t>
      </w:r>
      <w:r w:rsidRPr="00F17302">
        <w:rPr>
          <w:lang w:eastAsia="ja-JP"/>
        </w:rPr>
        <w:t xml:space="preserve"> in accordance with TS 38.331 [82], clause 5.3.5.3;</w:t>
      </w:r>
    </w:p>
    <w:p w14:paraId="4DE22E58"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 xml:space="preserve">submit the </w:t>
      </w:r>
      <w:r w:rsidRPr="00F17302">
        <w:rPr>
          <w:i/>
          <w:lang w:eastAsia="ja-JP"/>
        </w:rPr>
        <w:t>RRCConnectionReconfigurationComplete</w:t>
      </w:r>
      <w:r w:rsidRPr="00F17302">
        <w:rPr>
          <w:lang w:eastAsia="ja-JP"/>
        </w:rPr>
        <w:t xml:space="preserve"> message to lower layers for transmission;</w:t>
      </w:r>
    </w:p>
    <w:p w14:paraId="7918C0B4"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if MAC successfully completes the random access procedure; or</w:t>
      </w:r>
    </w:p>
    <w:p w14:paraId="45A5B852"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if</w:t>
      </w:r>
      <w:r w:rsidRPr="00F17302">
        <w:rPr>
          <w:noProof/>
          <w:lang w:eastAsia="ja-JP"/>
        </w:rPr>
        <w:t xml:space="preserve"> MAC indicates the successful reception of a PDCCH transmission addressed to C-RNTI</w:t>
      </w:r>
      <w:r w:rsidRPr="00F17302">
        <w:rPr>
          <w:noProof/>
          <w:lang w:eastAsia="zh-CN"/>
        </w:rPr>
        <w:t xml:space="preserve"> and </w:t>
      </w:r>
      <w:r w:rsidRPr="00F17302">
        <w:rPr>
          <w:noProof/>
          <w:lang w:eastAsia="ja-JP"/>
        </w:rPr>
        <w:t xml:space="preserve">if </w:t>
      </w:r>
      <w:r w:rsidRPr="00F17302">
        <w:rPr>
          <w:i/>
          <w:noProof/>
          <w:lang w:eastAsia="ja-JP"/>
        </w:rPr>
        <w:t>rach-Skip</w:t>
      </w:r>
      <w:r w:rsidRPr="00F17302">
        <w:rPr>
          <w:noProof/>
          <w:lang w:eastAsia="ja-JP"/>
        </w:rPr>
        <w:t xml:space="preserve"> is configured</w:t>
      </w:r>
      <w:r w:rsidRPr="00F17302">
        <w:rPr>
          <w:lang w:eastAsia="ja-JP"/>
        </w:rPr>
        <w:t>:</w:t>
      </w:r>
    </w:p>
    <w:p w14:paraId="019CF03E"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stop timer T304;</w:t>
      </w:r>
    </w:p>
    <w:p w14:paraId="7CB934D0" w14:textId="77777777" w:rsidR="00F17302" w:rsidRPr="00F17302" w:rsidRDefault="00F17302" w:rsidP="00F17302">
      <w:pPr>
        <w:overflowPunct w:val="0"/>
        <w:autoSpaceDE w:val="0"/>
        <w:autoSpaceDN w:val="0"/>
        <w:adjustRightInd w:val="0"/>
        <w:ind w:left="851" w:hanging="284"/>
        <w:textAlignment w:val="baseline"/>
        <w:rPr>
          <w:lang w:eastAsia="ja-JP"/>
        </w:rPr>
      </w:pPr>
      <w:bookmarkStart w:id="43" w:name="OLE_LINK108"/>
      <w:bookmarkStart w:id="44" w:name="OLE_LINK109"/>
      <w:r w:rsidRPr="00F17302">
        <w:rPr>
          <w:lang w:eastAsia="ja-JP"/>
        </w:rPr>
        <w:t>2&gt;</w:t>
      </w:r>
      <w:r w:rsidRPr="00F17302">
        <w:rPr>
          <w:lang w:eastAsia="ja-JP"/>
        </w:rPr>
        <w:tab/>
        <w:t xml:space="preserve">if </w:t>
      </w:r>
      <w:r w:rsidRPr="00F17302">
        <w:rPr>
          <w:i/>
          <w:lang w:eastAsia="ja-JP"/>
        </w:rPr>
        <w:t>daps-HO</w:t>
      </w:r>
      <w:r w:rsidRPr="00F17302">
        <w:rPr>
          <w:lang w:eastAsia="ja-JP"/>
        </w:rPr>
        <w:t xml:space="preserve"> is configured for any DRB:</w:t>
      </w:r>
    </w:p>
    <w:p w14:paraId="682C1BE7"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stop timer T310, if running;</w:t>
      </w:r>
    </w:p>
    <w:p w14:paraId="7F375A89"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stop timer T312, if running;</w:t>
      </w:r>
    </w:p>
    <w:p w14:paraId="09993003" w14:textId="6942ECE9"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for each DAPS bearer trigger UL data switching, as specified </w:t>
      </w:r>
      <w:ins w:id="45" w:author="Ericsson" w:date="2020-10-20T10:44:00Z">
        <w:r w:rsidR="0076241A">
          <w:rPr>
            <w:lang w:eastAsia="ja-JP"/>
          </w:rPr>
          <w:t xml:space="preserve">for E-UTRA PDCP </w:t>
        </w:r>
      </w:ins>
      <w:r w:rsidRPr="00F17302">
        <w:rPr>
          <w:lang w:eastAsia="ja-JP"/>
        </w:rPr>
        <w:t>in TS 36.323 [8]</w:t>
      </w:r>
      <w:ins w:id="46" w:author="Ericsson" w:date="2020-10-20T10:44:00Z">
        <w:r w:rsidR="0076241A" w:rsidRPr="0076241A">
          <w:t xml:space="preserve"> </w:t>
        </w:r>
        <w:r w:rsidR="0076241A">
          <w:t>and for NR PDCP in TS 38.323 [83]</w:t>
        </w:r>
      </w:ins>
      <w:r w:rsidRPr="00F17302">
        <w:rPr>
          <w:lang w:eastAsia="ja-JP"/>
        </w:rPr>
        <w:t>;</w:t>
      </w:r>
    </w:p>
    <w:p w14:paraId="54D3887A"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release </w:t>
      </w:r>
      <w:r w:rsidRPr="00F17302">
        <w:rPr>
          <w:i/>
          <w:lang w:eastAsia="ja-JP"/>
        </w:rPr>
        <w:t>rach-Skip</w:t>
      </w:r>
      <w:r w:rsidRPr="00F17302">
        <w:rPr>
          <w:lang w:eastAsia="ja-JP"/>
        </w:rPr>
        <w:t>;</w:t>
      </w:r>
    </w:p>
    <w:p w14:paraId="5227A2A9" w14:textId="77777777" w:rsidR="00F17302" w:rsidRPr="00F17302" w:rsidRDefault="00F17302" w:rsidP="00F17302">
      <w:pPr>
        <w:overflowPunct w:val="0"/>
        <w:autoSpaceDE w:val="0"/>
        <w:autoSpaceDN w:val="0"/>
        <w:adjustRightInd w:val="0"/>
        <w:ind w:left="851" w:hanging="284"/>
        <w:textAlignment w:val="baseline"/>
        <w:rPr>
          <w:rFonts w:eastAsia="SimSun"/>
          <w:lang w:eastAsia="zh-CN"/>
        </w:rPr>
      </w:pPr>
      <w:r w:rsidRPr="00F17302">
        <w:rPr>
          <w:lang w:eastAsia="ja-JP"/>
        </w:rPr>
        <w:t>2&gt;</w:t>
      </w:r>
      <w:r w:rsidRPr="00F17302">
        <w:rPr>
          <w:lang w:eastAsia="ja-JP"/>
        </w:rPr>
        <w:tab/>
        <w:t>apply the parts of the CQI reporting configuration, the scheduling request configuration and the sounding RS configuration that do not require the UE to know the SFN of the target PCell, if any;</w:t>
      </w:r>
    </w:p>
    <w:p w14:paraId="55980E4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5688E50"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3:</w:t>
      </w:r>
      <w:r w:rsidRPr="00F17302">
        <w:rPr>
          <w:lang w:eastAsia="ja-JP"/>
        </w:rPr>
        <w:tab/>
        <w:t>Whenever the UE shall setup or reconfigure a configuration in accordance with a field that is received it applies the new configuration, except for the cases addressed by the above statements.</w:t>
      </w:r>
    </w:p>
    <w:bookmarkEnd w:id="43"/>
    <w:bookmarkEnd w:id="44"/>
    <w:p w14:paraId="572868B4"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UE is configured to provide IDC indications:</w:t>
      </w:r>
    </w:p>
    <w:p w14:paraId="4445B2D5"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if the UE has transmitted an </w:t>
      </w:r>
      <w:r w:rsidRPr="00F17302">
        <w:rPr>
          <w:i/>
          <w:lang w:eastAsia="ja-JP"/>
        </w:rPr>
        <w:t>InDeviceCoexIndication</w:t>
      </w:r>
      <w:r w:rsidRPr="00F17302">
        <w:rPr>
          <w:lang w:eastAsia="ja-JP"/>
        </w:rPr>
        <w:t xml:space="preserve"> message during the last 1 second preceding reception of the </w:t>
      </w:r>
      <w:r w:rsidRPr="00F17302">
        <w:rPr>
          <w:i/>
          <w:lang w:eastAsia="ja-JP"/>
        </w:rPr>
        <w:t>RRCConnectionReconfiguration</w:t>
      </w:r>
      <w:r w:rsidRPr="00F17302">
        <w:rPr>
          <w:lang w:eastAsia="ja-JP"/>
        </w:rPr>
        <w:t xml:space="preserve"> message including </w:t>
      </w:r>
      <w:r w:rsidRPr="00F17302">
        <w:rPr>
          <w:i/>
          <w:lang w:eastAsia="ja-JP"/>
        </w:rPr>
        <w:t>mobilityControlInfo</w:t>
      </w:r>
      <w:r w:rsidRPr="00F17302">
        <w:rPr>
          <w:lang w:eastAsia="ja-JP"/>
        </w:rPr>
        <w:t>:</w:t>
      </w:r>
    </w:p>
    <w:p w14:paraId="40EA6F5E"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initiate transmission of the </w:t>
      </w:r>
      <w:r w:rsidRPr="00F17302">
        <w:rPr>
          <w:i/>
          <w:lang w:eastAsia="ja-JP"/>
        </w:rPr>
        <w:t>InDeviceCoexIndication</w:t>
      </w:r>
      <w:r w:rsidRPr="00F17302">
        <w:rPr>
          <w:lang w:eastAsia="ja-JP"/>
        </w:rPr>
        <w:t xml:space="preserve"> message in accordance with 5.6.9.3;</w:t>
      </w:r>
    </w:p>
    <w:p w14:paraId="7CBF48C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if the UE is configured to provide power preference indications, overheating assistance information, SPS assistance information, delay budget report or maximum bandwidth preference indications:</w:t>
      </w:r>
    </w:p>
    <w:p w14:paraId="51570BA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if the UE has transmitted a </w:t>
      </w:r>
      <w:r w:rsidRPr="00F17302">
        <w:rPr>
          <w:i/>
          <w:iCs/>
          <w:lang w:eastAsia="ja-JP"/>
        </w:rPr>
        <w:t>UEAssistanceInformation</w:t>
      </w:r>
      <w:r w:rsidRPr="00F17302">
        <w:rPr>
          <w:lang w:eastAsia="ja-JP"/>
        </w:rPr>
        <w:t xml:space="preserve"> message during the last 1 second preceding reception of the </w:t>
      </w:r>
      <w:r w:rsidRPr="00F17302">
        <w:rPr>
          <w:i/>
          <w:lang w:eastAsia="ja-JP"/>
        </w:rPr>
        <w:t>RRCConnectionReconfiguration</w:t>
      </w:r>
      <w:r w:rsidRPr="00F17302">
        <w:rPr>
          <w:lang w:eastAsia="ja-JP"/>
        </w:rPr>
        <w:t xml:space="preserve"> message including </w:t>
      </w:r>
      <w:r w:rsidRPr="00F17302">
        <w:rPr>
          <w:i/>
          <w:lang w:eastAsia="ja-JP"/>
        </w:rPr>
        <w:t>mobilityControlInfo</w:t>
      </w:r>
      <w:r w:rsidRPr="00F17302">
        <w:rPr>
          <w:lang w:eastAsia="ja-JP"/>
        </w:rPr>
        <w:t>:</w:t>
      </w:r>
    </w:p>
    <w:p w14:paraId="1365C82D"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initiate transmission of the </w:t>
      </w:r>
      <w:r w:rsidRPr="00F17302">
        <w:rPr>
          <w:i/>
          <w:lang w:eastAsia="ja-JP"/>
        </w:rPr>
        <w:t>UEAssistanceInformation</w:t>
      </w:r>
      <w:r w:rsidRPr="00F17302">
        <w:rPr>
          <w:lang w:eastAsia="ja-JP"/>
        </w:rPr>
        <w:t xml:space="preserve"> message in accordance with 5.6.10.3;</w:t>
      </w:r>
    </w:p>
    <w:p w14:paraId="42BD3207"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w:t>
      </w:r>
      <w:r w:rsidRPr="00F17302">
        <w:rPr>
          <w:i/>
          <w:lang w:eastAsia="ja-JP"/>
        </w:rPr>
        <w:t>SystemInformationBlockType15</w:t>
      </w:r>
      <w:r w:rsidRPr="00F17302">
        <w:rPr>
          <w:lang w:eastAsia="ja-JP"/>
        </w:rPr>
        <w:t xml:space="preserve"> is broadcast by the PCell:</w:t>
      </w:r>
    </w:p>
    <w:p w14:paraId="6F34FB8D"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if the UE has transmitted a </w:t>
      </w:r>
      <w:r w:rsidRPr="00F17302">
        <w:rPr>
          <w:i/>
          <w:lang w:eastAsia="ja-JP"/>
        </w:rPr>
        <w:t>MBMSInterestIndication</w:t>
      </w:r>
      <w:r w:rsidRPr="00F17302">
        <w:rPr>
          <w:lang w:eastAsia="ja-JP"/>
        </w:rPr>
        <w:t xml:space="preserve"> message during the last 1 second preceding reception of the </w:t>
      </w:r>
      <w:r w:rsidRPr="00F17302">
        <w:rPr>
          <w:i/>
          <w:lang w:eastAsia="ja-JP"/>
        </w:rPr>
        <w:t>RRCConnectionReconfiguration</w:t>
      </w:r>
      <w:r w:rsidRPr="00F17302">
        <w:rPr>
          <w:lang w:eastAsia="ja-JP"/>
        </w:rPr>
        <w:t xml:space="preserve"> message including </w:t>
      </w:r>
      <w:r w:rsidRPr="00F17302">
        <w:rPr>
          <w:i/>
          <w:lang w:eastAsia="ja-JP"/>
        </w:rPr>
        <w:t>mobilityControlInfo</w:t>
      </w:r>
      <w:r w:rsidRPr="00F17302">
        <w:rPr>
          <w:lang w:eastAsia="ja-JP"/>
        </w:rPr>
        <w:t>:</w:t>
      </w:r>
    </w:p>
    <w:p w14:paraId="5EA33539"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ensure having a valid version of </w:t>
      </w:r>
      <w:r w:rsidRPr="00F17302">
        <w:rPr>
          <w:i/>
          <w:lang w:eastAsia="ja-JP"/>
        </w:rPr>
        <w:t>SystemInformationBlockType15</w:t>
      </w:r>
      <w:r w:rsidRPr="00F17302">
        <w:rPr>
          <w:lang w:eastAsia="ja-JP"/>
        </w:rPr>
        <w:t xml:space="preserve"> for the PCell;</w:t>
      </w:r>
    </w:p>
    <w:p w14:paraId="363DC637"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determine the set of MBMS frequencies of interest in accordance with 5.8.5.3;</w:t>
      </w:r>
    </w:p>
    <w:p w14:paraId="7AEA0524"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determine the set of MBMS services of interest in accordance with 5.8.5.3a;</w:t>
      </w:r>
    </w:p>
    <w:p w14:paraId="7ED43C1F"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initiate transmission of the </w:t>
      </w:r>
      <w:r w:rsidRPr="00F17302">
        <w:rPr>
          <w:i/>
          <w:lang w:eastAsia="ja-JP"/>
        </w:rPr>
        <w:t>MBMSInterestIndication</w:t>
      </w:r>
      <w:r w:rsidRPr="00F17302">
        <w:rPr>
          <w:lang w:eastAsia="ja-JP"/>
        </w:rPr>
        <w:t xml:space="preserve"> message in accordance with 5.8.5.4;</w:t>
      </w:r>
    </w:p>
    <w:p w14:paraId="2F136FD1"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w:t>
      </w:r>
      <w:r w:rsidRPr="00F17302">
        <w:rPr>
          <w:i/>
          <w:lang w:eastAsia="ja-JP"/>
        </w:rPr>
        <w:t>SystemInformationBlockType18</w:t>
      </w:r>
      <w:r w:rsidRPr="00F17302">
        <w:rPr>
          <w:lang w:eastAsia="ja-JP"/>
        </w:rPr>
        <w:t xml:space="preserve"> is broadcast by the target PCell; and the UE transmitted a </w:t>
      </w:r>
      <w:r w:rsidRPr="00F17302">
        <w:rPr>
          <w:i/>
          <w:lang w:eastAsia="ja-JP"/>
        </w:rPr>
        <w:t>SidelinkUEInformation</w:t>
      </w:r>
      <w:r w:rsidRPr="00F17302">
        <w:rPr>
          <w:lang w:eastAsia="ja-JP"/>
        </w:rPr>
        <w:t xml:space="preserve"> message indicating a change of sidelink communication related parameters relevant in target PCell (i.e. change of </w:t>
      </w:r>
      <w:r w:rsidRPr="00F17302">
        <w:rPr>
          <w:i/>
          <w:lang w:eastAsia="ja-JP"/>
        </w:rPr>
        <w:t>commRxInterestedFreq</w:t>
      </w:r>
      <w:r w:rsidRPr="00F17302">
        <w:rPr>
          <w:lang w:eastAsia="ja-JP"/>
        </w:rPr>
        <w:t xml:space="preserve"> or </w:t>
      </w:r>
      <w:r w:rsidRPr="00F17302">
        <w:rPr>
          <w:i/>
          <w:lang w:eastAsia="ja-JP"/>
        </w:rPr>
        <w:t>commTxResourceReq</w:t>
      </w:r>
      <w:r w:rsidRPr="00F17302">
        <w:rPr>
          <w:lang w:eastAsia="ja-JP"/>
        </w:rPr>
        <w:t xml:space="preserve">, </w:t>
      </w:r>
      <w:r w:rsidRPr="00F17302">
        <w:rPr>
          <w:i/>
          <w:lang w:eastAsia="ja-JP"/>
        </w:rPr>
        <w:t>commTxResourceReqUC</w:t>
      </w:r>
      <w:r w:rsidRPr="00F17302">
        <w:rPr>
          <w:lang w:eastAsia="ja-JP"/>
        </w:rPr>
        <w:t xml:space="preserve"> if </w:t>
      </w:r>
      <w:r w:rsidRPr="00F17302">
        <w:rPr>
          <w:i/>
          <w:lang w:eastAsia="ja-JP"/>
        </w:rPr>
        <w:t>SystemInformationBlockType18</w:t>
      </w:r>
      <w:r w:rsidRPr="00F17302">
        <w:rPr>
          <w:lang w:eastAsia="ja-JP"/>
        </w:rPr>
        <w:t xml:space="preserve"> includes </w:t>
      </w:r>
      <w:r w:rsidRPr="00F17302">
        <w:rPr>
          <w:i/>
          <w:lang w:eastAsia="ja-JP"/>
        </w:rPr>
        <w:t>commTxResourceUC-ReqAllowed</w:t>
      </w:r>
      <w:r w:rsidRPr="00F17302">
        <w:rPr>
          <w:lang w:eastAsia="ja-JP"/>
        </w:rPr>
        <w:t xml:space="preserve"> or </w:t>
      </w:r>
      <w:r w:rsidRPr="00F17302">
        <w:rPr>
          <w:i/>
          <w:lang w:eastAsia="ja-JP"/>
        </w:rPr>
        <w:t>commTxResourceInfoReqRelay</w:t>
      </w:r>
      <w:r w:rsidRPr="00F17302">
        <w:rPr>
          <w:lang w:eastAsia="ja-JP"/>
        </w:rPr>
        <w:t xml:space="preserve"> if PCell broadcasts </w:t>
      </w:r>
      <w:r w:rsidRPr="00F17302">
        <w:rPr>
          <w:i/>
          <w:lang w:eastAsia="ja-JP"/>
        </w:rPr>
        <w:t>SystemInformationBlockType19</w:t>
      </w:r>
      <w:r w:rsidRPr="00F17302">
        <w:rPr>
          <w:lang w:eastAsia="ja-JP"/>
        </w:rPr>
        <w:t xml:space="preserve"> including </w:t>
      </w:r>
      <w:r w:rsidRPr="00F17302">
        <w:rPr>
          <w:i/>
          <w:lang w:eastAsia="ja-JP"/>
        </w:rPr>
        <w:t>discConfigRelay</w:t>
      </w:r>
      <w:r w:rsidRPr="00F17302">
        <w:rPr>
          <w:lang w:eastAsia="ja-JP"/>
        </w:rPr>
        <w:t xml:space="preserve">) during the last 1 second preceding reception of the </w:t>
      </w:r>
      <w:r w:rsidRPr="00F17302">
        <w:rPr>
          <w:i/>
          <w:lang w:eastAsia="ja-JP"/>
        </w:rPr>
        <w:t>RRCConnectionReconfiguration</w:t>
      </w:r>
      <w:r w:rsidRPr="00F17302">
        <w:rPr>
          <w:lang w:eastAsia="ja-JP"/>
        </w:rPr>
        <w:t xml:space="preserve"> message including </w:t>
      </w:r>
      <w:r w:rsidRPr="00F17302">
        <w:rPr>
          <w:i/>
          <w:lang w:eastAsia="ja-JP"/>
        </w:rPr>
        <w:t>mobilityControlInfo</w:t>
      </w:r>
      <w:r w:rsidRPr="00F17302">
        <w:rPr>
          <w:lang w:eastAsia="ja-JP"/>
        </w:rPr>
        <w:t>; or</w:t>
      </w:r>
    </w:p>
    <w:p w14:paraId="17B576D3"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w:t>
      </w:r>
      <w:r w:rsidRPr="00F17302">
        <w:rPr>
          <w:i/>
          <w:lang w:eastAsia="ja-JP"/>
        </w:rPr>
        <w:t>SystemInformationBlockType19</w:t>
      </w:r>
      <w:r w:rsidRPr="00F17302">
        <w:rPr>
          <w:lang w:eastAsia="ja-JP"/>
        </w:rPr>
        <w:t xml:space="preserve"> is broadcast by the target PCell; and the UE transmitted a </w:t>
      </w:r>
      <w:r w:rsidRPr="00F17302">
        <w:rPr>
          <w:i/>
          <w:lang w:eastAsia="ja-JP"/>
        </w:rPr>
        <w:t>SidelinkUEInformation</w:t>
      </w:r>
      <w:r w:rsidRPr="00F17302">
        <w:rPr>
          <w:lang w:eastAsia="ja-JP"/>
        </w:rPr>
        <w:t xml:space="preserve"> message indicating a change of sidelink discovery related parameters relevant in target PCell (i.e. change of </w:t>
      </w:r>
      <w:r w:rsidRPr="00F17302">
        <w:rPr>
          <w:i/>
          <w:lang w:eastAsia="ja-JP"/>
        </w:rPr>
        <w:t>discRxInterest</w:t>
      </w:r>
      <w:r w:rsidRPr="00F17302">
        <w:rPr>
          <w:lang w:eastAsia="ja-JP"/>
        </w:rPr>
        <w:t xml:space="preserve"> or </w:t>
      </w:r>
      <w:r w:rsidRPr="00F17302">
        <w:rPr>
          <w:i/>
          <w:lang w:eastAsia="ja-JP"/>
        </w:rPr>
        <w:t>discTxResourceReq</w:t>
      </w:r>
      <w:r w:rsidRPr="00F17302">
        <w:rPr>
          <w:lang w:eastAsia="ja-JP"/>
        </w:rPr>
        <w:t xml:space="preserve">, </w:t>
      </w:r>
      <w:r w:rsidRPr="00F17302">
        <w:rPr>
          <w:i/>
          <w:lang w:eastAsia="ja-JP"/>
        </w:rPr>
        <w:t>discTxResourceReqPS</w:t>
      </w:r>
      <w:r w:rsidRPr="00F17302">
        <w:rPr>
          <w:lang w:eastAsia="ja-JP"/>
        </w:rPr>
        <w:t xml:space="preserve"> if </w:t>
      </w:r>
      <w:r w:rsidRPr="00F17302">
        <w:rPr>
          <w:i/>
          <w:lang w:eastAsia="ja-JP"/>
        </w:rPr>
        <w:t>SystemInformationBlockType19</w:t>
      </w:r>
      <w:r w:rsidRPr="00F17302">
        <w:rPr>
          <w:lang w:eastAsia="ja-JP"/>
        </w:rPr>
        <w:t xml:space="preserve"> includes </w:t>
      </w:r>
      <w:r w:rsidRPr="00F17302">
        <w:rPr>
          <w:i/>
          <w:lang w:eastAsia="ja-JP"/>
        </w:rPr>
        <w:t>discConfigPS</w:t>
      </w:r>
      <w:r w:rsidRPr="00F17302">
        <w:rPr>
          <w:lang w:eastAsia="ja-JP"/>
        </w:rPr>
        <w:t xml:space="preserve"> or </w:t>
      </w:r>
      <w:r w:rsidRPr="00F17302">
        <w:rPr>
          <w:i/>
          <w:lang w:eastAsia="zh-CN"/>
        </w:rPr>
        <w:t>discRxGapReq</w:t>
      </w:r>
      <w:r w:rsidRPr="00F17302">
        <w:rPr>
          <w:lang w:eastAsia="zh-CN"/>
        </w:rPr>
        <w:t xml:space="preserve"> </w:t>
      </w:r>
      <w:r w:rsidRPr="00F17302">
        <w:rPr>
          <w:lang w:eastAsia="ja-JP"/>
        </w:rPr>
        <w:t xml:space="preserve">or </w:t>
      </w:r>
      <w:r w:rsidRPr="00F17302">
        <w:rPr>
          <w:i/>
          <w:lang w:eastAsia="zh-CN"/>
        </w:rPr>
        <w:t>discTxGapReq</w:t>
      </w:r>
      <w:r w:rsidRPr="00F17302">
        <w:rPr>
          <w:lang w:eastAsia="zh-CN"/>
        </w:rPr>
        <w:t xml:space="preserve"> </w:t>
      </w:r>
      <w:r w:rsidRPr="00F17302">
        <w:rPr>
          <w:lang w:eastAsia="ja-JP"/>
        </w:rPr>
        <w:t xml:space="preserve">if the UE is configured with </w:t>
      </w:r>
      <w:r w:rsidRPr="00F17302">
        <w:rPr>
          <w:i/>
          <w:lang w:eastAsia="ja-JP"/>
        </w:rPr>
        <w:t>gapRequestsAllowedDedicated</w:t>
      </w:r>
      <w:r w:rsidRPr="00F17302">
        <w:rPr>
          <w:lang w:eastAsia="ja-JP"/>
        </w:rPr>
        <w:t xml:space="preserve"> set to </w:t>
      </w:r>
      <w:r w:rsidRPr="00F17302">
        <w:rPr>
          <w:i/>
          <w:lang w:eastAsia="ja-JP"/>
        </w:rPr>
        <w:t>true</w:t>
      </w:r>
      <w:r w:rsidRPr="00F17302">
        <w:rPr>
          <w:lang w:eastAsia="ja-JP"/>
        </w:rPr>
        <w:t xml:space="preserve"> or if the UE is not configured with </w:t>
      </w:r>
      <w:r w:rsidRPr="00F17302">
        <w:rPr>
          <w:i/>
          <w:lang w:eastAsia="ja-JP"/>
        </w:rPr>
        <w:t>gapRequestsAllowedDedicated</w:t>
      </w:r>
      <w:r w:rsidRPr="00F17302">
        <w:rPr>
          <w:lang w:eastAsia="ja-JP"/>
        </w:rPr>
        <w:t xml:space="preserve"> and </w:t>
      </w:r>
      <w:r w:rsidRPr="00F17302">
        <w:rPr>
          <w:i/>
          <w:lang w:eastAsia="ja-JP"/>
        </w:rPr>
        <w:t>SystemInformationBlockType19</w:t>
      </w:r>
      <w:r w:rsidRPr="00F17302">
        <w:rPr>
          <w:lang w:eastAsia="ja-JP"/>
        </w:rPr>
        <w:t xml:space="preserve"> includes </w:t>
      </w:r>
      <w:r w:rsidRPr="00F17302">
        <w:rPr>
          <w:i/>
          <w:lang w:eastAsia="ja-JP"/>
        </w:rPr>
        <w:t>gapRequestsAllowedCommon</w:t>
      </w:r>
      <w:r w:rsidRPr="00F17302">
        <w:rPr>
          <w:lang w:eastAsia="ja-JP"/>
        </w:rPr>
        <w:t xml:space="preserve">) during the last 1 second preceding reception of the </w:t>
      </w:r>
      <w:r w:rsidRPr="00F17302">
        <w:rPr>
          <w:i/>
          <w:lang w:eastAsia="ja-JP"/>
        </w:rPr>
        <w:t>RRCConnectionReconfiguration</w:t>
      </w:r>
      <w:r w:rsidRPr="00F17302">
        <w:rPr>
          <w:lang w:eastAsia="ja-JP"/>
        </w:rPr>
        <w:t xml:space="preserve"> message including </w:t>
      </w:r>
      <w:r w:rsidRPr="00F17302">
        <w:rPr>
          <w:i/>
          <w:lang w:eastAsia="ja-JP"/>
        </w:rPr>
        <w:t>mobilityControlInfo</w:t>
      </w:r>
      <w:r w:rsidRPr="00F17302">
        <w:rPr>
          <w:lang w:eastAsia="ja-JP"/>
        </w:rPr>
        <w:t>; or</w:t>
      </w:r>
    </w:p>
    <w:p w14:paraId="279C4496"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w:t>
      </w:r>
      <w:r w:rsidRPr="00F17302">
        <w:rPr>
          <w:i/>
          <w:lang w:eastAsia="ja-JP"/>
        </w:rPr>
        <w:t>SystemInformationBlockType21</w:t>
      </w:r>
      <w:r w:rsidRPr="00F17302">
        <w:rPr>
          <w:lang w:eastAsia="ja-JP"/>
        </w:rPr>
        <w:t xml:space="preserve"> is broadcast by the target PCell; and the UE transmitted a </w:t>
      </w:r>
      <w:r w:rsidRPr="00F17302">
        <w:rPr>
          <w:i/>
          <w:lang w:eastAsia="ja-JP"/>
        </w:rPr>
        <w:t>SidelinkUEInformation</w:t>
      </w:r>
      <w:r w:rsidRPr="00F17302">
        <w:rPr>
          <w:lang w:eastAsia="ja-JP"/>
        </w:rPr>
        <w:t xml:space="preserve"> message indicating a change of V2X sidelink communication related parameters relevant in target PCell (i.e. change of </w:t>
      </w:r>
      <w:r w:rsidRPr="00F17302">
        <w:rPr>
          <w:i/>
          <w:lang w:eastAsia="ja-JP"/>
        </w:rPr>
        <w:t>v2x-CommRxInterestedFreqList</w:t>
      </w:r>
      <w:r w:rsidRPr="00F17302">
        <w:rPr>
          <w:lang w:eastAsia="ja-JP"/>
        </w:rPr>
        <w:t xml:space="preserve"> or </w:t>
      </w:r>
      <w:r w:rsidRPr="00F17302">
        <w:rPr>
          <w:i/>
          <w:lang w:eastAsia="ja-JP"/>
        </w:rPr>
        <w:t>v2x-CommTxResourceReq</w:t>
      </w:r>
      <w:r w:rsidRPr="00F17302">
        <w:rPr>
          <w:lang w:eastAsia="ja-JP"/>
        </w:rPr>
        <w:t xml:space="preserve">) during the last 1 second preceding reception of the </w:t>
      </w:r>
      <w:r w:rsidRPr="00F17302">
        <w:rPr>
          <w:i/>
          <w:lang w:eastAsia="ja-JP"/>
        </w:rPr>
        <w:t>RRCConnectionReconfiguration</w:t>
      </w:r>
      <w:r w:rsidRPr="00F17302">
        <w:rPr>
          <w:lang w:eastAsia="ja-JP"/>
        </w:rPr>
        <w:t xml:space="preserve"> message including </w:t>
      </w:r>
      <w:r w:rsidRPr="00F17302">
        <w:rPr>
          <w:i/>
          <w:lang w:eastAsia="ja-JP"/>
        </w:rPr>
        <w:t>mobilityControlInfo</w:t>
      </w:r>
      <w:r w:rsidRPr="00F17302">
        <w:rPr>
          <w:lang w:eastAsia="ja-JP"/>
        </w:rPr>
        <w:t>:</w:t>
      </w:r>
    </w:p>
    <w:p w14:paraId="30FFF05B"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initiate transmission of the </w:t>
      </w:r>
      <w:r w:rsidRPr="00F17302">
        <w:rPr>
          <w:i/>
          <w:lang w:eastAsia="ja-JP"/>
        </w:rPr>
        <w:t>SidelinkUEInformation</w:t>
      </w:r>
      <w:r w:rsidRPr="00F17302">
        <w:rPr>
          <w:lang w:eastAsia="ja-JP"/>
        </w:rPr>
        <w:t xml:space="preserve"> message in accordance with 5.10.2.3;</w:t>
      </w:r>
    </w:p>
    <w:p w14:paraId="65B49FEF"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remove all the entries within </w:t>
      </w:r>
      <w:r w:rsidRPr="00F17302">
        <w:rPr>
          <w:i/>
          <w:lang w:eastAsia="ja-JP"/>
        </w:rPr>
        <w:t>VarConditionalReconfiguration</w:t>
      </w:r>
      <w:r w:rsidRPr="00F17302">
        <w:rPr>
          <w:lang w:eastAsia="ja-JP"/>
        </w:rPr>
        <w:t>, if any;</w:t>
      </w:r>
    </w:p>
    <w:p w14:paraId="5D687B99"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for each </w:t>
      </w:r>
      <w:r w:rsidRPr="00F17302">
        <w:rPr>
          <w:i/>
          <w:lang w:eastAsia="ja-JP"/>
        </w:rPr>
        <w:t>measId</w:t>
      </w:r>
      <w:r w:rsidRPr="00F17302">
        <w:rPr>
          <w:iCs/>
          <w:lang w:eastAsia="ja-JP"/>
        </w:rPr>
        <w:t xml:space="preserve"> of the source SpCell configuration</w:t>
      </w:r>
      <w:r w:rsidRPr="00F17302">
        <w:rPr>
          <w:lang w:eastAsia="ja-JP"/>
        </w:rPr>
        <w:t xml:space="preserve">, if the associated </w:t>
      </w:r>
      <w:r w:rsidRPr="00F17302">
        <w:rPr>
          <w:i/>
          <w:lang w:eastAsia="ja-JP"/>
        </w:rPr>
        <w:t>reportConfig</w:t>
      </w:r>
      <w:r w:rsidRPr="00F17302">
        <w:rPr>
          <w:lang w:eastAsia="ja-JP"/>
        </w:rPr>
        <w:t xml:space="preserve"> is </w:t>
      </w:r>
      <w:r w:rsidRPr="00F17302">
        <w:rPr>
          <w:i/>
          <w:lang w:eastAsia="ja-JP"/>
        </w:rPr>
        <w:t>condReconfigurationTriggerEUTRA</w:t>
      </w:r>
      <w:r w:rsidRPr="00F17302">
        <w:rPr>
          <w:lang w:eastAsia="ja-JP"/>
        </w:rPr>
        <w:t>:</w:t>
      </w:r>
    </w:p>
    <w:p w14:paraId="0C5A8C61"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remove the entry with the matching </w:t>
      </w:r>
      <w:r w:rsidRPr="00F17302">
        <w:rPr>
          <w:i/>
          <w:lang w:eastAsia="ja-JP"/>
        </w:rPr>
        <w:t>measId</w:t>
      </w:r>
      <w:r w:rsidRPr="00F17302">
        <w:rPr>
          <w:lang w:eastAsia="ja-JP"/>
        </w:rPr>
        <w:t xml:space="preserve"> from the </w:t>
      </w:r>
      <w:r w:rsidRPr="00F17302">
        <w:rPr>
          <w:i/>
          <w:lang w:eastAsia="ja-JP"/>
        </w:rPr>
        <w:t>measIdList</w:t>
      </w:r>
      <w:r w:rsidRPr="00F17302">
        <w:rPr>
          <w:lang w:eastAsia="ja-JP"/>
        </w:rPr>
        <w:t xml:space="preserve"> within the </w:t>
      </w:r>
      <w:r w:rsidRPr="00F17302">
        <w:rPr>
          <w:i/>
          <w:lang w:eastAsia="ja-JP"/>
        </w:rPr>
        <w:t>VarMeasConfig</w:t>
      </w:r>
      <w:r w:rsidRPr="00F17302">
        <w:rPr>
          <w:lang w:eastAsia="ja-JP"/>
        </w:rPr>
        <w:t>;</w:t>
      </w:r>
    </w:p>
    <w:p w14:paraId="08C81904"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remove the entry with the matching </w:t>
      </w:r>
      <w:r w:rsidRPr="00F17302">
        <w:rPr>
          <w:i/>
          <w:lang w:eastAsia="ja-JP"/>
        </w:rPr>
        <w:t>reportConfigId</w:t>
      </w:r>
      <w:r w:rsidRPr="00F17302">
        <w:rPr>
          <w:lang w:eastAsia="ja-JP"/>
        </w:rPr>
        <w:t xml:space="preserve"> from the </w:t>
      </w:r>
      <w:r w:rsidRPr="00F17302">
        <w:rPr>
          <w:i/>
          <w:iCs/>
          <w:lang w:eastAsia="ja-JP"/>
        </w:rPr>
        <w:t>reportConfigList</w:t>
      </w:r>
      <w:r w:rsidRPr="00F17302">
        <w:rPr>
          <w:lang w:eastAsia="ja-JP"/>
        </w:rPr>
        <w:t xml:space="preserve"> within the </w:t>
      </w:r>
      <w:r w:rsidRPr="00F17302">
        <w:rPr>
          <w:i/>
          <w:lang w:eastAsia="ja-JP"/>
        </w:rPr>
        <w:t>VarMeasConfig</w:t>
      </w:r>
      <w:r w:rsidRPr="00F17302">
        <w:rPr>
          <w:lang w:eastAsia="ja-JP"/>
        </w:rPr>
        <w:t>;</w:t>
      </w:r>
    </w:p>
    <w:p w14:paraId="7F7475A2"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if the </w:t>
      </w:r>
      <w:r w:rsidRPr="00F17302">
        <w:rPr>
          <w:i/>
          <w:lang w:eastAsia="ja-JP"/>
        </w:rPr>
        <w:t xml:space="preserve">measObjectId </w:t>
      </w:r>
      <w:r w:rsidRPr="00F17302">
        <w:rPr>
          <w:iCs/>
          <w:lang w:eastAsia="ja-JP"/>
        </w:rPr>
        <w:t>is only included in</w:t>
      </w:r>
      <w:r w:rsidRPr="00F17302">
        <w:rPr>
          <w:lang w:eastAsia="ja-JP"/>
        </w:rPr>
        <w:t xml:space="preserve"> a </w:t>
      </w:r>
      <w:r w:rsidRPr="00F17302">
        <w:rPr>
          <w:i/>
          <w:lang w:eastAsia="ja-JP"/>
        </w:rPr>
        <w:t>MeasIdToAddMod</w:t>
      </w:r>
      <w:r w:rsidRPr="00F17302">
        <w:rPr>
          <w:lang w:eastAsia="ja-JP"/>
        </w:rPr>
        <w:t>:</w:t>
      </w:r>
    </w:p>
    <w:p w14:paraId="31D1B71F"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remove the entry with the matching </w:t>
      </w:r>
      <w:r w:rsidRPr="00F17302">
        <w:rPr>
          <w:i/>
          <w:iCs/>
          <w:lang w:eastAsia="ja-JP"/>
        </w:rPr>
        <w:t>measObjectId</w:t>
      </w:r>
      <w:r w:rsidRPr="00F17302">
        <w:rPr>
          <w:lang w:eastAsia="ja-JP"/>
        </w:rPr>
        <w:t xml:space="preserve"> from the </w:t>
      </w:r>
      <w:r w:rsidRPr="00F17302">
        <w:rPr>
          <w:i/>
          <w:iCs/>
          <w:lang w:eastAsia="ja-JP"/>
        </w:rPr>
        <w:t>measObjectList</w:t>
      </w:r>
      <w:r w:rsidRPr="00F17302">
        <w:rPr>
          <w:lang w:eastAsia="ja-JP"/>
        </w:rPr>
        <w:t xml:space="preserve"> within the </w:t>
      </w:r>
      <w:r w:rsidRPr="00F17302">
        <w:rPr>
          <w:i/>
          <w:iCs/>
          <w:lang w:eastAsia="ja-JP"/>
        </w:rPr>
        <w:t>VarMeasConfig</w:t>
      </w:r>
      <w:r w:rsidRPr="00F17302">
        <w:rPr>
          <w:lang w:eastAsia="ja-JP"/>
        </w:rPr>
        <w:t>;</w:t>
      </w:r>
    </w:p>
    <w:p w14:paraId="556AF00F" w14:textId="77777777" w:rsidR="00F17302" w:rsidRPr="00F17302" w:rsidRDefault="00F17302" w:rsidP="00F17302">
      <w:pPr>
        <w:overflowPunct w:val="0"/>
        <w:autoSpaceDE w:val="0"/>
        <w:autoSpaceDN w:val="0"/>
        <w:adjustRightInd w:val="0"/>
        <w:ind w:left="851" w:hanging="284"/>
        <w:textAlignment w:val="baseline"/>
        <w:rPr>
          <w:lang w:eastAsia="zh-TW"/>
        </w:rPr>
      </w:pPr>
      <w:r w:rsidRPr="00F17302">
        <w:rPr>
          <w:lang w:eastAsia="zh-TW"/>
        </w:rPr>
        <w:t>2&gt;</w:t>
      </w:r>
      <w:r w:rsidRPr="00F17302">
        <w:rPr>
          <w:lang w:eastAsia="zh-TW"/>
        </w:rPr>
        <w:tab/>
      </w:r>
      <w:r w:rsidRPr="00F17302">
        <w:rPr>
          <w:lang w:eastAsia="ja-JP"/>
        </w:rPr>
        <w:t>the procedure ends;</w:t>
      </w:r>
    </w:p>
    <w:p w14:paraId="02885A73"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4:</w:t>
      </w:r>
      <w:r w:rsidRPr="00F17302">
        <w:rPr>
          <w:lang w:eastAsia="ja-JP"/>
        </w:rPr>
        <w:tab/>
        <w:t xml:space="preserve">The UE is not required to determine the SFN of the target PCell by acquiring system information from that cell </w:t>
      </w:r>
      <w:r w:rsidRPr="00F17302">
        <w:rPr>
          <w:lang w:eastAsia="ko-KR"/>
        </w:rPr>
        <w:t xml:space="preserve">before performing RACH access in the target </w:t>
      </w:r>
      <w:r w:rsidRPr="00F17302">
        <w:rPr>
          <w:lang w:eastAsia="ja-JP"/>
        </w:rPr>
        <w:t>PC</w:t>
      </w:r>
      <w:r w:rsidRPr="00F17302">
        <w:rPr>
          <w:lang w:eastAsia="ko-KR"/>
        </w:rPr>
        <w:t xml:space="preserve">ell, except for BL UEs or UEs in CE when </w:t>
      </w:r>
      <w:r w:rsidRPr="00F17302">
        <w:rPr>
          <w:i/>
          <w:lang w:eastAsia="ko-KR"/>
        </w:rPr>
        <w:t>sameSFN-Indication</w:t>
      </w:r>
      <w:r w:rsidRPr="00F17302">
        <w:rPr>
          <w:lang w:eastAsia="ko-KR"/>
        </w:rPr>
        <w:t xml:space="preserve"> is not present in </w:t>
      </w:r>
      <w:r w:rsidRPr="00F17302">
        <w:rPr>
          <w:i/>
          <w:lang w:eastAsia="ko-KR"/>
        </w:rPr>
        <w:t>mobilityControlInfo</w:t>
      </w:r>
      <w:r w:rsidRPr="00F17302">
        <w:rPr>
          <w:lang w:eastAsia="ja-JP"/>
        </w:rPr>
        <w:t>.</w:t>
      </w:r>
    </w:p>
    <w:p w14:paraId="4B9C1215" w14:textId="77777777" w:rsidR="008B7154" w:rsidRDefault="008B7154" w:rsidP="008B7154">
      <w:pPr>
        <w:rPr>
          <w:noProof/>
        </w:rPr>
      </w:pPr>
    </w:p>
    <w:p w14:paraId="6C3FF8F5" w14:textId="77777777" w:rsidR="00AD309A" w:rsidRDefault="00AD309A" w:rsidP="00AD309A">
      <w:pPr>
        <w:rPr>
          <w:noProof/>
        </w:rPr>
        <w:sectPr w:rsidR="00AD309A" w:rsidSect="000B7FED">
          <w:footnotePr>
            <w:numRestart w:val="eachSect"/>
          </w:footnotePr>
          <w:pgSz w:w="11907" w:h="16840" w:code="9"/>
          <w:pgMar w:top="1418" w:right="1134" w:bottom="1134" w:left="1134" w:header="680" w:footer="567" w:gutter="0"/>
          <w:cols w:space="720"/>
        </w:sectPr>
      </w:pPr>
    </w:p>
    <w:p w14:paraId="3D6E802D" w14:textId="753DB5EB" w:rsidR="008B7154" w:rsidRDefault="008B7154" w:rsidP="008B7154">
      <w:pPr>
        <w:rPr>
          <w:noProof/>
        </w:rPr>
      </w:pPr>
    </w:p>
    <w:p w14:paraId="5B78F7F9" w14:textId="4ACDF22F" w:rsidR="00AD309A" w:rsidRPr="0037721A" w:rsidRDefault="00AD309A" w:rsidP="008B7154">
      <w:pPr>
        <w:rPr>
          <w:noProof/>
        </w:rPr>
      </w:pPr>
    </w:p>
    <w:p w14:paraId="5338224D"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 change</w:t>
      </w:r>
    </w:p>
    <w:p w14:paraId="759988D2" w14:textId="77777777" w:rsidR="00F17302" w:rsidRPr="00F17302" w:rsidRDefault="00F17302" w:rsidP="00F1730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 w:name="_Toc20486801"/>
      <w:bookmarkStart w:id="48" w:name="_Toc29342093"/>
      <w:bookmarkStart w:id="49" w:name="_Toc29343232"/>
      <w:bookmarkStart w:id="50" w:name="_Toc36566483"/>
      <w:bookmarkStart w:id="51" w:name="_Toc36809892"/>
      <w:bookmarkStart w:id="52" w:name="_Toc36846256"/>
      <w:bookmarkStart w:id="53" w:name="_Toc36938909"/>
      <w:bookmarkStart w:id="54" w:name="_Toc37081888"/>
      <w:bookmarkStart w:id="55" w:name="_Toc46480514"/>
      <w:bookmarkStart w:id="56" w:name="_Toc46481748"/>
      <w:bookmarkStart w:id="57" w:name="_Toc46482982"/>
      <w:r w:rsidRPr="00F17302">
        <w:rPr>
          <w:rFonts w:ascii="Arial" w:hAnsi="Arial"/>
          <w:sz w:val="24"/>
          <w:lang w:eastAsia="ja-JP"/>
        </w:rPr>
        <w:t>5.3.5.6</w:t>
      </w:r>
      <w:r w:rsidRPr="00F17302">
        <w:rPr>
          <w:rFonts w:ascii="Arial" w:hAnsi="Arial"/>
          <w:sz w:val="24"/>
          <w:lang w:eastAsia="ja-JP"/>
        </w:rPr>
        <w:tab/>
        <w:t>T304 expiry (handover failure)</w:t>
      </w:r>
      <w:bookmarkEnd w:id="47"/>
      <w:bookmarkEnd w:id="48"/>
      <w:bookmarkEnd w:id="49"/>
      <w:bookmarkEnd w:id="50"/>
      <w:bookmarkEnd w:id="51"/>
      <w:bookmarkEnd w:id="52"/>
      <w:bookmarkEnd w:id="53"/>
      <w:bookmarkEnd w:id="54"/>
      <w:bookmarkEnd w:id="55"/>
      <w:bookmarkEnd w:id="56"/>
      <w:bookmarkEnd w:id="57"/>
    </w:p>
    <w:p w14:paraId="1E22CD76" w14:textId="77777777" w:rsidR="00F17302" w:rsidRPr="00F17302" w:rsidRDefault="00F17302" w:rsidP="00F17302">
      <w:pPr>
        <w:overflowPunct w:val="0"/>
        <w:autoSpaceDE w:val="0"/>
        <w:autoSpaceDN w:val="0"/>
        <w:adjustRightInd w:val="0"/>
        <w:textAlignment w:val="baseline"/>
        <w:rPr>
          <w:lang w:eastAsia="ja-JP"/>
        </w:rPr>
      </w:pPr>
      <w:r w:rsidRPr="00F17302">
        <w:rPr>
          <w:lang w:eastAsia="ja-JP"/>
        </w:rPr>
        <w:t>If T304 expires</w:t>
      </w:r>
      <w:r w:rsidRPr="00F17302" w:rsidDel="009172D0">
        <w:rPr>
          <w:lang w:eastAsia="ja-JP"/>
        </w:rPr>
        <w:t xml:space="preserve"> </w:t>
      </w:r>
      <w:r w:rsidRPr="00F17302">
        <w:rPr>
          <w:lang w:eastAsia="ja-JP"/>
        </w:rPr>
        <w:t>(handover failure), the UE shall:</w:t>
      </w:r>
    </w:p>
    <w:p w14:paraId="3830F45F"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1:</w:t>
      </w:r>
      <w:r w:rsidRPr="00F17302">
        <w:rPr>
          <w:lang w:eastAsia="ja-JP"/>
        </w:rPr>
        <w:tab/>
        <w:t xml:space="preserve">Following T304 expiry any dedicated preamble, if provided within the </w:t>
      </w:r>
      <w:r w:rsidRPr="00F17302">
        <w:rPr>
          <w:i/>
          <w:lang w:eastAsia="ja-JP"/>
        </w:rPr>
        <w:t>rach-ConfigDedicated</w:t>
      </w:r>
      <w:r w:rsidRPr="00F17302">
        <w:rPr>
          <w:lang w:eastAsia="ja-JP"/>
        </w:rPr>
        <w:t>, is not available for use by the UE anymore.</w:t>
      </w:r>
    </w:p>
    <w:p w14:paraId="491BA572"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if no DAPS bearer is configured; or</w:t>
      </w:r>
    </w:p>
    <w:p w14:paraId="44A6E473"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if any DAPS bearer</w:t>
      </w:r>
      <w:r w:rsidRPr="00F17302">
        <w:rPr>
          <w:i/>
          <w:lang w:eastAsia="ja-JP"/>
        </w:rPr>
        <w:t xml:space="preserve"> </w:t>
      </w:r>
      <w:r w:rsidRPr="00F17302">
        <w:rPr>
          <w:lang w:eastAsia="ja-JP"/>
        </w:rPr>
        <w:t>is configured and radio link failure has been detected for the source MCG in accordance with 5.3.11.3:</w:t>
      </w:r>
    </w:p>
    <w:p w14:paraId="5196E80B"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if </w:t>
      </w:r>
      <w:r w:rsidRPr="00F17302">
        <w:rPr>
          <w:rFonts w:eastAsia="SimSun"/>
          <w:i/>
          <w:lang w:eastAsia="ja-JP"/>
        </w:rPr>
        <w:t>attemptCondReconf</w:t>
      </w:r>
      <w:r w:rsidRPr="00F17302">
        <w:rPr>
          <w:lang w:eastAsia="ja-JP"/>
        </w:rPr>
        <w:t xml:space="preserve"> is not configured:</w:t>
      </w:r>
    </w:p>
    <w:p w14:paraId="2550C6CA"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revert back to the configuration used in the source PCell, excluding the configuration configured by the </w:t>
      </w:r>
      <w:r w:rsidRPr="00F17302">
        <w:rPr>
          <w:i/>
          <w:lang w:eastAsia="ja-JP"/>
        </w:rPr>
        <w:t>physicalConfigDedicated</w:t>
      </w:r>
      <w:r w:rsidRPr="00F17302">
        <w:rPr>
          <w:lang w:eastAsia="ja-JP"/>
        </w:rPr>
        <w:t>,</w:t>
      </w:r>
      <w:r w:rsidRPr="00F17302">
        <w:rPr>
          <w:i/>
          <w:lang w:eastAsia="ja-JP"/>
        </w:rPr>
        <w:t xml:space="preserve"> </w:t>
      </w:r>
      <w:r w:rsidRPr="00F17302">
        <w:rPr>
          <w:lang w:eastAsia="ja-JP"/>
        </w:rPr>
        <w:t xml:space="preserve">the </w:t>
      </w:r>
      <w:r w:rsidRPr="00F17302">
        <w:rPr>
          <w:i/>
          <w:lang w:eastAsia="ja-JP"/>
        </w:rPr>
        <w:t>mac-MainConfig</w:t>
      </w:r>
      <w:r w:rsidRPr="00F17302">
        <w:rPr>
          <w:lang w:eastAsia="ja-JP"/>
        </w:rPr>
        <w:t xml:space="preserve"> and the </w:t>
      </w:r>
      <w:r w:rsidRPr="00F17302">
        <w:rPr>
          <w:i/>
          <w:lang w:eastAsia="ja-JP"/>
        </w:rPr>
        <w:t>sps-Config</w:t>
      </w:r>
      <w:r w:rsidRPr="00F17302">
        <w:rPr>
          <w:lang w:eastAsia="ja-JP"/>
        </w:rPr>
        <w:t>;</w:t>
      </w:r>
    </w:p>
    <w:p w14:paraId="26E6F03A"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else:</w:t>
      </w:r>
    </w:p>
    <w:p w14:paraId="049AA76F"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revert back to the configuration used in the source PCell;</w:t>
      </w:r>
    </w:p>
    <w:p w14:paraId="3C15EFF1"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1a:</w:t>
      </w:r>
      <w:r w:rsidRPr="00F17302">
        <w:rPr>
          <w:lang w:eastAsia="ja-JP"/>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F17302">
        <w:rPr>
          <w:i/>
          <w:lang w:eastAsia="ja-JP"/>
        </w:rPr>
        <w:t>nr-RadioBearerConfig1</w:t>
      </w:r>
      <w:r w:rsidRPr="00F17302">
        <w:rPr>
          <w:lang w:eastAsia="ja-JP"/>
        </w:rPr>
        <w:t xml:space="preserve"> and</w:t>
      </w:r>
      <w:r w:rsidRPr="00F17302">
        <w:rPr>
          <w:i/>
          <w:lang w:eastAsia="ja-JP"/>
        </w:rPr>
        <w:t xml:space="preserve"> nr-RadioBearerConfig2</w:t>
      </w:r>
      <w:r w:rsidRPr="00F17302">
        <w:rPr>
          <w:lang w:eastAsia="ja-JP"/>
        </w:rPr>
        <w:t>).</w:t>
      </w:r>
    </w:p>
    <w:p w14:paraId="30A2C73E"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 xml:space="preserve">store the following handover failure information in </w:t>
      </w:r>
      <w:r w:rsidRPr="00F17302">
        <w:rPr>
          <w:i/>
          <w:lang w:eastAsia="ja-JP"/>
        </w:rPr>
        <w:t>VarRLF-Report</w:t>
      </w:r>
      <w:r w:rsidRPr="00F17302">
        <w:rPr>
          <w:lang w:eastAsia="ja-JP"/>
        </w:rPr>
        <w:t xml:space="preserve"> by setting its fields as follows:</w:t>
      </w:r>
    </w:p>
    <w:p w14:paraId="6FC2756E"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clear the information included in </w:t>
      </w:r>
      <w:r w:rsidRPr="00F17302">
        <w:rPr>
          <w:i/>
          <w:lang w:eastAsia="ja-JP"/>
        </w:rPr>
        <w:t>VarRLF-Report</w:t>
      </w:r>
      <w:r w:rsidRPr="00F17302">
        <w:rPr>
          <w:lang w:eastAsia="ja-JP"/>
        </w:rPr>
        <w:t>, if any;</w:t>
      </w:r>
    </w:p>
    <w:p w14:paraId="121FE9FC"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set the </w:t>
      </w:r>
      <w:r w:rsidRPr="00F17302">
        <w:rPr>
          <w:i/>
          <w:lang w:eastAsia="ja-JP"/>
        </w:rPr>
        <w:t xml:space="preserve">plmn-IdentityList </w:t>
      </w:r>
      <w:r w:rsidRPr="00F17302">
        <w:rPr>
          <w:lang w:eastAsia="ja-JP"/>
        </w:rPr>
        <w:t>to include the list of EPLMNs stored by the UE (i.e. includes the RPLMN);</w:t>
      </w:r>
    </w:p>
    <w:p w14:paraId="6D60271C"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set the </w:t>
      </w:r>
      <w:r w:rsidRPr="00F17302">
        <w:rPr>
          <w:i/>
          <w:iCs/>
          <w:lang w:eastAsia="ja-JP"/>
        </w:rPr>
        <w:t>measResultLast</w:t>
      </w:r>
      <w:r w:rsidRPr="00F17302">
        <w:rPr>
          <w:i/>
          <w:lang w:eastAsia="ja-JP"/>
        </w:rPr>
        <w:t>ServCell</w:t>
      </w:r>
      <w:r w:rsidRPr="00F17302">
        <w:rPr>
          <w:lang w:eastAsia="ja-JP"/>
        </w:rPr>
        <w:t xml:space="preserve"> to include the RSRP and RSRQ, if available, of the source PCell based on measurements collected up to the moment the UE detected handover failure and in accordance with the following;</w:t>
      </w:r>
    </w:p>
    <w:p w14:paraId="1CC950B7"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if the UE includes </w:t>
      </w:r>
      <w:r w:rsidRPr="00F17302">
        <w:rPr>
          <w:i/>
          <w:lang w:eastAsia="ja-JP"/>
        </w:rPr>
        <w:t>rsrqResult</w:t>
      </w:r>
      <w:r w:rsidRPr="00F17302">
        <w:rPr>
          <w:lang w:eastAsia="ja-JP"/>
        </w:rPr>
        <w:t xml:space="preserve">, include the </w:t>
      </w:r>
      <w:r w:rsidRPr="00F17302">
        <w:rPr>
          <w:i/>
          <w:lang w:eastAsia="ja-JP"/>
        </w:rPr>
        <w:t>lastServCellRSRQ-Type</w:t>
      </w:r>
      <w:r w:rsidRPr="00F17302">
        <w:rPr>
          <w:lang w:eastAsia="ja-JP"/>
        </w:rPr>
        <w:t>;</w:t>
      </w:r>
    </w:p>
    <w:p w14:paraId="722A338D"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set the </w:t>
      </w:r>
      <w:r w:rsidRPr="00F17302">
        <w:rPr>
          <w:i/>
          <w:lang w:eastAsia="ja-JP"/>
        </w:rPr>
        <w:t xml:space="preserve">measResultNeighCells </w:t>
      </w:r>
      <w:r w:rsidRPr="00F17302">
        <w:rPr>
          <w:lang w:eastAsia="ja-JP"/>
        </w:rPr>
        <w:t>to include the best measured cells, other than the source PCell, ordered such that the best cell is listed first, and based on measurements collected up to the moment the UE detected handover failure, and set its fields as follows;</w:t>
      </w:r>
    </w:p>
    <w:p w14:paraId="58089578"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if the UE was configured to perform measurements for one or more EUTRA frequencies, include the </w:t>
      </w:r>
      <w:r w:rsidRPr="00F17302">
        <w:rPr>
          <w:i/>
          <w:lang w:eastAsia="ja-JP"/>
        </w:rPr>
        <w:t>measResultListEUTRA</w:t>
      </w:r>
      <w:r w:rsidRPr="00F17302">
        <w:rPr>
          <w:lang w:eastAsia="ja-JP"/>
        </w:rPr>
        <w:t>;</w:t>
      </w:r>
    </w:p>
    <w:p w14:paraId="5C5AF023"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if the UE includes </w:t>
      </w:r>
      <w:r w:rsidRPr="00F17302">
        <w:rPr>
          <w:i/>
          <w:lang w:eastAsia="ja-JP"/>
        </w:rPr>
        <w:t>rsrqResult</w:t>
      </w:r>
      <w:r w:rsidRPr="00F17302">
        <w:rPr>
          <w:lang w:eastAsia="ja-JP"/>
        </w:rPr>
        <w:t xml:space="preserve">, include the </w:t>
      </w:r>
      <w:r w:rsidRPr="00F17302">
        <w:rPr>
          <w:i/>
          <w:lang w:eastAsia="ja-JP"/>
        </w:rPr>
        <w:t>rsrq-Type</w:t>
      </w:r>
      <w:r w:rsidRPr="00F17302">
        <w:rPr>
          <w:lang w:eastAsia="ja-JP"/>
        </w:rPr>
        <w:t>;</w:t>
      </w:r>
    </w:p>
    <w:p w14:paraId="27BB5CDC"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if the UE was configured to perform measurement reporting for one or more neighbouring UTRA frequencies, include the </w:t>
      </w:r>
      <w:r w:rsidRPr="00F17302">
        <w:rPr>
          <w:i/>
          <w:lang w:eastAsia="ja-JP"/>
        </w:rPr>
        <w:t>measResultListUTRA</w:t>
      </w:r>
      <w:r w:rsidRPr="00F17302">
        <w:rPr>
          <w:lang w:eastAsia="ja-JP"/>
        </w:rPr>
        <w:t>;</w:t>
      </w:r>
    </w:p>
    <w:p w14:paraId="59E63E36"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if the UE was configured to perform measurement reporting for one or more neighbouring GERAN frequencies, include the </w:t>
      </w:r>
      <w:r w:rsidRPr="00F17302">
        <w:rPr>
          <w:i/>
          <w:lang w:eastAsia="ja-JP"/>
        </w:rPr>
        <w:t>measResultListGERAN</w:t>
      </w:r>
      <w:r w:rsidRPr="00F17302">
        <w:rPr>
          <w:lang w:eastAsia="ja-JP"/>
        </w:rPr>
        <w:t>;</w:t>
      </w:r>
    </w:p>
    <w:p w14:paraId="70ED72BC"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if the UE was configured to perform measurement reporting for one or more neighbouring CDMA2000 frequencies, include the </w:t>
      </w:r>
      <w:r w:rsidRPr="00F17302">
        <w:rPr>
          <w:i/>
          <w:lang w:eastAsia="ja-JP"/>
        </w:rPr>
        <w:t>measResultsCDMA2000</w:t>
      </w:r>
      <w:r w:rsidRPr="00F17302">
        <w:rPr>
          <w:lang w:eastAsia="ja-JP"/>
        </w:rPr>
        <w:t>;</w:t>
      </w:r>
    </w:p>
    <w:p w14:paraId="60577D52"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if the UE was configured to perform measurement reporting, not related t</w:t>
      </w:r>
      <w:r w:rsidRPr="00F17302">
        <w:rPr>
          <w:rFonts w:eastAsia="Yu Mincho"/>
          <w:lang w:eastAsia="zh-CN"/>
        </w:rPr>
        <w:t xml:space="preserve">o NR </w:t>
      </w:r>
      <w:r w:rsidRPr="00F17302">
        <w:rPr>
          <w:lang w:eastAsia="ja-JP"/>
        </w:rPr>
        <w:t xml:space="preserve">sidelink communication, for one or more neighbouring NR frequencies, include the </w:t>
      </w:r>
      <w:r w:rsidRPr="00F17302">
        <w:rPr>
          <w:i/>
          <w:lang w:eastAsia="ja-JP"/>
        </w:rPr>
        <w:t>measResultListNR</w:t>
      </w:r>
      <w:r w:rsidRPr="00F17302">
        <w:rPr>
          <w:lang w:eastAsia="ja-JP"/>
        </w:rPr>
        <w:t>;</w:t>
      </w:r>
    </w:p>
    <w:p w14:paraId="176FA9B4"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for each neighbour cell included, include the optional fields that are available;</w:t>
      </w:r>
    </w:p>
    <w:p w14:paraId="31CE1BFC"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2:</w:t>
      </w:r>
      <w:r w:rsidRPr="00F17302">
        <w:rPr>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1451DC"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if available, set the </w:t>
      </w:r>
      <w:r w:rsidRPr="00F17302">
        <w:rPr>
          <w:i/>
          <w:lang w:eastAsia="ja-JP"/>
        </w:rPr>
        <w:t>logMeasResultListWLAN</w:t>
      </w:r>
      <w:r w:rsidRPr="00F17302">
        <w:rPr>
          <w:lang w:eastAsia="ja-JP"/>
        </w:rPr>
        <w:t xml:space="preserve"> to include the WLAN measurement results, in order of decreasing RSSI for WLAN APs;</w:t>
      </w:r>
    </w:p>
    <w:p w14:paraId="6595516B"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if available, set the </w:t>
      </w:r>
      <w:r w:rsidRPr="00F17302">
        <w:rPr>
          <w:i/>
          <w:lang w:eastAsia="ja-JP"/>
        </w:rPr>
        <w:t>logMeasResultListBT</w:t>
      </w:r>
      <w:r w:rsidRPr="00F17302">
        <w:rPr>
          <w:lang w:eastAsia="ja-JP"/>
        </w:rPr>
        <w:t xml:space="preserve"> to include the Bluetooth measurement results, in order of decreasing RSSI for Bluetooth </w:t>
      </w:r>
      <w:r w:rsidRPr="00F17302">
        <w:rPr>
          <w:lang w:eastAsia="zh-CN"/>
        </w:rPr>
        <w:t>b</w:t>
      </w:r>
      <w:r w:rsidRPr="00F17302">
        <w:rPr>
          <w:lang w:eastAsia="ja-JP"/>
        </w:rPr>
        <w:t>eacons;</w:t>
      </w:r>
    </w:p>
    <w:p w14:paraId="2C61505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if detailed location information is available, set the content of the </w:t>
      </w:r>
      <w:r w:rsidRPr="00F17302">
        <w:rPr>
          <w:i/>
          <w:lang w:eastAsia="ja-JP"/>
        </w:rPr>
        <w:t>locationInfo</w:t>
      </w:r>
      <w:r w:rsidRPr="00F17302">
        <w:rPr>
          <w:lang w:eastAsia="ja-JP"/>
        </w:rPr>
        <w:t xml:space="preserve"> as follows:</w:t>
      </w:r>
    </w:p>
    <w:p w14:paraId="2C52C9C2"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include the </w:t>
      </w:r>
      <w:r w:rsidRPr="00F17302">
        <w:rPr>
          <w:i/>
          <w:lang w:eastAsia="ja-JP"/>
        </w:rPr>
        <w:t>locationCoordinates</w:t>
      </w:r>
      <w:r w:rsidRPr="00F17302">
        <w:rPr>
          <w:lang w:eastAsia="ja-JP"/>
        </w:rPr>
        <w:t>;</w:t>
      </w:r>
    </w:p>
    <w:p w14:paraId="7F12CFE5"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include the </w:t>
      </w:r>
      <w:r w:rsidRPr="00F17302">
        <w:rPr>
          <w:i/>
          <w:lang w:eastAsia="ja-JP"/>
        </w:rPr>
        <w:t>horizontalVelocity</w:t>
      </w:r>
      <w:r w:rsidRPr="00F17302">
        <w:rPr>
          <w:lang w:eastAsia="ja-JP"/>
        </w:rPr>
        <w:t>, if available;</w:t>
      </w:r>
    </w:p>
    <w:p w14:paraId="0FBE7BC8" w14:textId="77777777" w:rsidR="00F17302" w:rsidRPr="00F17302" w:rsidRDefault="00F17302" w:rsidP="00F17302">
      <w:pPr>
        <w:overflowPunct w:val="0"/>
        <w:autoSpaceDE w:val="0"/>
        <w:autoSpaceDN w:val="0"/>
        <w:adjustRightInd w:val="0"/>
        <w:ind w:left="1135" w:hanging="284"/>
        <w:textAlignment w:val="baseline"/>
        <w:rPr>
          <w:iCs/>
          <w:lang w:val="en-US" w:eastAsia="ja-JP"/>
        </w:rPr>
      </w:pPr>
      <w:r w:rsidRPr="00F17302">
        <w:rPr>
          <w:lang w:eastAsia="ja-JP"/>
        </w:rPr>
        <w:t>3&gt;</w:t>
      </w:r>
      <w:r w:rsidRPr="00F17302">
        <w:rPr>
          <w:lang w:eastAsia="ja-JP"/>
        </w:rPr>
        <w:tab/>
        <w:t xml:space="preserve">if last </w:t>
      </w:r>
      <w:r w:rsidRPr="00F17302">
        <w:rPr>
          <w:i/>
          <w:lang w:eastAsia="ja-JP"/>
        </w:rPr>
        <w:t>RRCConnectionReconfiguration</w:t>
      </w:r>
      <w:r w:rsidRPr="00F17302">
        <w:rPr>
          <w:lang w:eastAsia="ja-JP"/>
        </w:rPr>
        <w:t xml:space="preserve"> message including </w:t>
      </w:r>
      <w:r w:rsidRPr="00F17302">
        <w:rPr>
          <w:i/>
          <w:lang w:eastAsia="ja-JP"/>
        </w:rPr>
        <w:t xml:space="preserve">mobilityControlInfo </w:t>
      </w:r>
      <w:r w:rsidRPr="00F17302">
        <w:rPr>
          <w:iCs/>
          <w:lang w:eastAsia="ja-JP"/>
        </w:rPr>
        <w:t>concerned a failed intra-RAT handover (E-UTRA to E-UT</w:t>
      </w:r>
      <w:r w:rsidRPr="00F17302">
        <w:rPr>
          <w:iCs/>
          <w:lang w:val="en-US" w:eastAsia="ja-JP"/>
        </w:rPr>
        <w:t>RA):</w:t>
      </w:r>
    </w:p>
    <w:p w14:paraId="199F573D"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 xml:space="preserve">set the </w:t>
      </w:r>
      <w:r w:rsidRPr="00F17302">
        <w:rPr>
          <w:i/>
          <w:lang w:eastAsia="ja-JP"/>
        </w:rPr>
        <w:t>failedPCellId</w:t>
      </w:r>
      <w:r w:rsidRPr="00F17302">
        <w:rPr>
          <w:lang w:eastAsia="ja-JP"/>
        </w:rPr>
        <w:t xml:space="preserve"> to the global cell identity, if available, and otherwise to the physical cell identity and carrier frequency of the target PCell of the failed handover;</w:t>
      </w:r>
    </w:p>
    <w:p w14:paraId="10E27FC0" w14:textId="77777777" w:rsidR="00F17302" w:rsidRPr="00F17302" w:rsidRDefault="00F17302" w:rsidP="00F17302">
      <w:pPr>
        <w:overflowPunct w:val="0"/>
        <w:autoSpaceDE w:val="0"/>
        <w:autoSpaceDN w:val="0"/>
        <w:adjustRightInd w:val="0"/>
        <w:ind w:left="1135" w:hanging="284"/>
        <w:textAlignment w:val="baseline"/>
        <w:rPr>
          <w:iCs/>
          <w:lang w:val="en-US" w:eastAsia="zh-CN"/>
        </w:rPr>
      </w:pPr>
      <w:r w:rsidRPr="00F17302">
        <w:rPr>
          <w:lang w:eastAsia="ja-JP"/>
        </w:rPr>
        <w:t>3&gt;</w:t>
      </w:r>
      <w:r w:rsidRPr="00F17302">
        <w:rPr>
          <w:lang w:eastAsia="ja-JP"/>
        </w:rPr>
        <w:tab/>
        <w:t xml:space="preserve">else if last </w:t>
      </w:r>
      <w:r w:rsidRPr="00F17302">
        <w:rPr>
          <w:i/>
          <w:lang w:eastAsia="ja-JP"/>
        </w:rPr>
        <w:t>MobilityFrom</w:t>
      </w:r>
      <w:r w:rsidRPr="00F17302">
        <w:rPr>
          <w:i/>
          <w:lang w:val="en-US" w:eastAsia="ja-JP"/>
        </w:rPr>
        <w:t>EUTRA</w:t>
      </w:r>
      <w:r w:rsidRPr="00F17302">
        <w:rPr>
          <w:i/>
          <w:lang w:eastAsia="ja-JP"/>
        </w:rPr>
        <w:t>Command</w:t>
      </w:r>
      <w:r w:rsidRPr="00F17302">
        <w:rPr>
          <w:lang w:eastAsia="ja-JP"/>
        </w:rPr>
        <w:t xml:space="preserve"> </w:t>
      </w:r>
      <w:r w:rsidRPr="00F17302">
        <w:rPr>
          <w:iCs/>
          <w:lang w:eastAsia="ja-JP"/>
        </w:rPr>
        <w:t>concerned a failed</w:t>
      </w:r>
      <w:r w:rsidRPr="00F17302">
        <w:rPr>
          <w:iCs/>
          <w:lang w:val="en-US" w:eastAsia="ja-JP"/>
        </w:rPr>
        <w:t xml:space="preserve"> inter-RAT</w:t>
      </w:r>
      <w:r w:rsidRPr="00F17302">
        <w:rPr>
          <w:iCs/>
          <w:lang w:eastAsia="ja-JP"/>
        </w:rPr>
        <w:t xml:space="preserve"> handover from </w:t>
      </w:r>
      <w:r w:rsidRPr="00F17302">
        <w:rPr>
          <w:iCs/>
          <w:lang w:val="en-US" w:eastAsia="ja-JP"/>
        </w:rPr>
        <w:t xml:space="preserve">E-UTRA </w:t>
      </w:r>
      <w:r w:rsidRPr="00F17302">
        <w:rPr>
          <w:iCs/>
          <w:lang w:eastAsia="ja-JP"/>
        </w:rPr>
        <w:t xml:space="preserve">to </w:t>
      </w:r>
      <w:r w:rsidRPr="00F17302">
        <w:rPr>
          <w:iCs/>
          <w:lang w:val="en-US" w:eastAsia="ja-JP"/>
        </w:rPr>
        <w:t xml:space="preserve">NR </w:t>
      </w:r>
      <w:r w:rsidRPr="00F17302">
        <w:rPr>
          <w:lang w:eastAsia="ja-JP"/>
        </w:rPr>
        <w:t>and if the UE supports Radio Link Failure Report for Inter-RAT MRO (EUTRA to NR)</w:t>
      </w:r>
      <w:r w:rsidRPr="00F17302">
        <w:rPr>
          <w:lang w:val="en-US" w:eastAsia="ja-JP"/>
        </w:rPr>
        <w:t>:</w:t>
      </w:r>
    </w:p>
    <w:p w14:paraId="5C4BB241" w14:textId="77777777" w:rsidR="00F17302" w:rsidRPr="00F17302" w:rsidRDefault="00F17302" w:rsidP="00F17302">
      <w:pPr>
        <w:overflowPunct w:val="0"/>
        <w:autoSpaceDE w:val="0"/>
        <w:autoSpaceDN w:val="0"/>
        <w:adjustRightInd w:val="0"/>
        <w:ind w:left="1418" w:hanging="284"/>
        <w:textAlignment w:val="baseline"/>
        <w:rPr>
          <w:lang w:eastAsia="ja-JP"/>
        </w:rPr>
      </w:pPr>
      <w:r w:rsidRPr="00F17302">
        <w:rPr>
          <w:lang w:eastAsia="ja-JP"/>
        </w:rPr>
        <w:t>4&gt;</w:t>
      </w:r>
      <w:r w:rsidRPr="00F17302">
        <w:rPr>
          <w:lang w:eastAsia="ja-JP"/>
        </w:rPr>
        <w:tab/>
        <w:t>set the</w:t>
      </w:r>
      <w:r w:rsidRPr="00F17302">
        <w:rPr>
          <w:i/>
          <w:iCs/>
          <w:lang w:eastAsia="ja-JP"/>
        </w:rPr>
        <w:t xml:space="preserve"> failedNR-PCellId</w:t>
      </w:r>
      <w:r w:rsidRPr="00F17302">
        <w:rPr>
          <w:lang w:eastAsia="ja-JP"/>
        </w:rPr>
        <w:t xml:space="preserve"> to the global cell identity and tracking area code, if available, and otherwise to the physical cell identity and carrier frequency of the target PCell of the failed handover;</w:t>
      </w:r>
    </w:p>
    <w:p w14:paraId="5F0248B8"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include </w:t>
      </w:r>
      <w:r w:rsidRPr="00F17302">
        <w:rPr>
          <w:i/>
          <w:lang w:eastAsia="ja-JP"/>
        </w:rPr>
        <w:t>previousPCellId</w:t>
      </w:r>
      <w:r w:rsidRPr="00F17302">
        <w:rPr>
          <w:lang w:eastAsia="ja-JP"/>
        </w:rPr>
        <w:t xml:space="preserve"> and set it to the global cell identity of the PCell where the last </w:t>
      </w:r>
      <w:r w:rsidRPr="00F17302">
        <w:rPr>
          <w:i/>
          <w:lang w:eastAsia="ja-JP"/>
        </w:rPr>
        <w:t>RRCConnectionReconfiguration</w:t>
      </w:r>
      <w:r w:rsidRPr="00F17302">
        <w:rPr>
          <w:lang w:eastAsia="ja-JP"/>
        </w:rPr>
        <w:t xml:space="preserve"> message including </w:t>
      </w:r>
      <w:r w:rsidRPr="00F17302">
        <w:rPr>
          <w:i/>
          <w:lang w:eastAsia="ja-JP"/>
        </w:rPr>
        <w:t>mobilityControlInfo</w:t>
      </w:r>
      <w:r w:rsidRPr="00F17302">
        <w:rPr>
          <w:lang w:eastAsia="ja-JP"/>
        </w:rPr>
        <w:t xml:space="preserve"> was received;</w:t>
      </w:r>
    </w:p>
    <w:p w14:paraId="75ACA444" w14:textId="77777777" w:rsidR="00F17302" w:rsidRPr="00F17302" w:rsidRDefault="00F17302" w:rsidP="00F17302">
      <w:pPr>
        <w:overflowPunct w:val="0"/>
        <w:autoSpaceDE w:val="0"/>
        <w:autoSpaceDN w:val="0"/>
        <w:adjustRightInd w:val="0"/>
        <w:ind w:left="1135" w:hanging="284"/>
        <w:textAlignment w:val="baseline"/>
        <w:rPr>
          <w:lang w:eastAsia="zh-CN"/>
        </w:rPr>
      </w:pPr>
      <w:r w:rsidRPr="00F17302">
        <w:rPr>
          <w:lang w:eastAsia="ja-JP"/>
        </w:rPr>
        <w:t>3&gt;</w:t>
      </w:r>
      <w:r w:rsidRPr="00F17302">
        <w:rPr>
          <w:lang w:eastAsia="ja-JP"/>
        </w:rPr>
        <w:tab/>
      </w:r>
      <w:r w:rsidRPr="00F17302">
        <w:rPr>
          <w:lang w:eastAsia="zh-CN"/>
        </w:rPr>
        <w:t>set the</w:t>
      </w:r>
      <w:r w:rsidRPr="00F17302">
        <w:rPr>
          <w:lang w:eastAsia="ja-JP"/>
        </w:rPr>
        <w:t xml:space="preserve"> </w:t>
      </w:r>
      <w:r w:rsidRPr="00F17302">
        <w:rPr>
          <w:i/>
          <w:lang w:eastAsia="ja-JP"/>
        </w:rPr>
        <w:t>time</w:t>
      </w:r>
      <w:r w:rsidRPr="00F17302">
        <w:rPr>
          <w:i/>
          <w:lang w:eastAsia="zh-CN"/>
        </w:rPr>
        <w:t>ConnFailure</w:t>
      </w:r>
      <w:r w:rsidRPr="00F17302">
        <w:rPr>
          <w:lang w:eastAsia="ja-JP"/>
        </w:rPr>
        <w:t xml:space="preserve"> to the </w:t>
      </w:r>
      <w:r w:rsidRPr="00F17302">
        <w:rPr>
          <w:lang w:eastAsia="zh-CN"/>
        </w:rPr>
        <w:t>elapsed</w:t>
      </w:r>
      <w:r w:rsidRPr="00F17302">
        <w:rPr>
          <w:lang w:eastAsia="ja-JP"/>
        </w:rPr>
        <w:t xml:space="preserve"> time </w:t>
      </w:r>
      <w:r w:rsidRPr="00F17302">
        <w:rPr>
          <w:lang w:eastAsia="zh-CN"/>
        </w:rPr>
        <w:t xml:space="preserve">since reception of the last </w:t>
      </w:r>
      <w:r w:rsidRPr="00F17302">
        <w:rPr>
          <w:i/>
          <w:lang w:eastAsia="ja-JP"/>
        </w:rPr>
        <w:t>RRCConnectionReconfiguration</w:t>
      </w:r>
      <w:r w:rsidRPr="00F17302">
        <w:rPr>
          <w:lang w:eastAsia="ja-JP"/>
        </w:rPr>
        <w:t xml:space="preserve"> message including the </w:t>
      </w:r>
      <w:r w:rsidRPr="00F17302">
        <w:rPr>
          <w:i/>
          <w:lang w:eastAsia="ja-JP"/>
        </w:rPr>
        <w:t>mobilityControlInfo</w:t>
      </w:r>
      <w:r w:rsidRPr="00F17302">
        <w:rPr>
          <w:lang w:eastAsia="zh-CN"/>
        </w:rPr>
        <w:t>;</w:t>
      </w:r>
    </w:p>
    <w:p w14:paraId="7B26B458"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zh-CN"/>
        </w:rPr>
        <w:t>3&gt;</w:t>
      </w:r>
      <w:r w:rsidRPr="00F17302">
        <w:rPr>
          <w:lang w:eastAsia="zh-CN"/>
        </w:rPr>
        <w:tab/>
      </w:r>
      <w:r w:rsidRPr="00F17302">
        <w:rPr>
          <w:lang w:eastAsia="ja-JP"/>
        </w:rPr>
        <w:t xml:space="preserve">set the </w:t>
      </w:r>
      <w:r w:rsidRPr="00F17302">
        <w:rPr>
          <w:i/>
          <w:lang w:eastAsia="ja-JP"/>
        </w:rPr>
        <w:t>conn</w:t>
      </w:r>
      <w:r w:rsidRPr="00F17302">
        <w:rPr>
          <w:i/>
          <w:lang w:eastAsia="zh-CN"/>
        </w:rPr>
        <w:t>ection</w:t>
      </w:r>
      <w:r w:rsidRPr="00F17302">
        <w:rPr>
          <w:i/>
          <w:lang w:eastAsia="ja-JP"/>
        </w:rPr>
        <w:t>Failure</w:t>
      </w:r>
      <w:r w:rsidRPr="00F17302">
        <w:rPr>
          <w:i/>
          <w:lang w:eastAsia="zh-CN"/>
        </w:rPr>
        <w:t>Type</w:t>
      </w:r>
      <w:r w:rsidRPr="00F17302">
        <w:rPr>
          <w:lang w:eastAsia="ja-JP"/>
        </w:rPr>
        <w:t xml:space="preserve"> </w:t>
      </w:r>
      <w:r w:rsidRPr="00F17302">
        <w:rPr>
          <w:lang w:eastAsia="zh-CN"/>
        </w:rPr>
        <w:t>to</w:t>
      </w:r>
      <w:r w:rsidRPr="00F17302">
        <w:rPr>
          <w:lang w:eastAsia="ja-JP"/>
        </w:rPr>
        <w:t xml:space="preserve"> '</w:t>
      </w:r>
      <w:r w:rsidRPr="00F17302">
        <w:rPr>
          <w:i/>
          <w:lang w:eastAsia="zh-CN"/>
        </w:rPr>
        <w:t>hof</w:t>
      </w:r>
      <w:r w:rsidRPr="00F17302">
        <w:rPr>
          <w:lang w:eastAsia="ja-JP"/>
        </w:rPr>
        <w:t>';</w:t>
      </w:r>
    </w:p>
    <w:p w14:paraId="16E186B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set the </w:t>
      </w:r>
      <w:r w:rsidRPr="00F17302">
        <w:rPr>
          <w:i/>
          <w:lang w:eastAsia="ja-JP"/>
        </w:rPr>
        <w:t>c-RNTI</w:t>
      </w:r>
      <w:r w:rsidRPr="00F17302">
        <w:rPr>
          <w:lang w:eastAsia="ja-JP"/>
        </w:rPr>
        <w:t xml:space="preserve"> to the C-RNTI used in the source PCell;</w:t>
      </w:r>
    </w:p>
    <w:p w14:paraId="64F8C502"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initiate the connection re-establishment procedure as specified in 5.3.7, upon which the RRC connection reconfiguration procedure ends;</w:t>
      </w:r>
    </w:p>
    <w:p w14:paraId="36AACAF9" w14:textId="77777777" w:rsidR="00F17302" w:rsidRPr="00F17302" w:rsidRDefault="00F17302" w:rsidP="00F17302">
      <w:pPr>
        <w:overflowPunct w:val="0"/>
        <w:autoSpaceDE w:val="0"/>
        <w:autoSpaceDN w:val="0"/>
        <w:adjustRightInd w:val="0"/>
        <w:ind w:left="568" w:hanging="284"/>
        <w:textAlignment w:val="baseline"/>
        <w:rPr>
          <w:lang w:eastAsia="ja-JP"/>
        </w:rPr>
      </w:pPr>
      <w:r w:rsidRPr="00F17302">
        <w:rPr>
          <w:lang w:eastAsia="ja-JP"/>
        </w:rPr>
        <w:t>1&gt;</w:t>
      </w:r>
      <w:r w:rsidRPr="00F17302">
        <w:rPr>
          <w:lang w:eastAsia="ja-JP"/>
        </w:rPr>
        <w:tab/>
        <w:t>else (any DAPS bearer is configured and radio link failure has not been detected for the source MCG):</w:t>
      </w:r>
    </w:p>
    <w:p w14:paraId="513985DA"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release the MAC entity for the target PCell;</w:t>
      </w:r>
    </w:p>
    <w:p w14:paraId="26D0DC68"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for each DAPS bearer:</w:t>
      </w:r>
    </w:p>
    <w:p w14:paraId="35A43DF3"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re-establish the RLC entity for the target PCell;</w:t>
      </w:r>
    </w:p>
    <w:p w14:paraId="78E967A5"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release the RLC entity or entities and the associated DTCH logical channel for the target PCell;</w:t>
      </w:r>
    </w:p>
    <w:p w14:paraId="2D3A1303" w14:textId="115260AC"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 xml:space="preserve">reconfigure the PDCP entity to release DAPS as specified </w:t>
      </w:r>
      <w:ins w:id="58" w:author="Ericsson" w:date="2020-10-20T10:39:00Z">
        <w:r w:rsidR="0076241A">
          <w:rPr>
            <w:lang w:eastAsia="ja-JP"/>
          </w:rPr>
          <w:t xml:space="preserve">for E-UTRA PDCP </w:t>
        </w:r>
      </w:ins>
      <w:r w:rsidRPr="00F17302">
        <w:rPr>
          <w:lang w:eastAsia="ja-JP"/>
        </w:rPr>
        <w:t>in TS 36.323 [8]</w:t>
      </w:r>
      <w:ins w:id="59" w:author="Ericsson" w:date="2020-10-20T10:39:00Z">
        <w:r w:rsidR="0076241A" w:rsidRPr="0076241A">
          <w:t xml:space="preserve"> </w:t>
        </w:r>
        <w:r w:rsidR="0076241A">
          <w:t>and for NR PDCP in TS 38.323 [83]</w:t>
        </w:r>
      </w:ins>
      <w:r w:rsidRPr="00F17302">
        <w:rPr>
          <w:lang w:eastAsia="ja-JP"/>
        </w:rPr>
        <w:t>;</w:t>
      </w:r>
    </w:p>
    <w:p w14:paraId="27F82D7D"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for each non-DAPS bearer:</w:t>
      </w:r>
    </w:p>
    <w:p w14:paraId="76F5CE40"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revert back to the configuration used for the DRB in the source PCell, including PDCP and RLC states and the security configuration;</w:t>
      </w:r>
    </w:p>
    <w:p w14:paraId="4EF67625"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for each SRB:</w:t>
      </w:r>
    </w:p>
    <w:p w14:paraId="601F3DE2"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discard any PDCP SDUs along with the PDCP data PDUs for the source PCell;</w:t>
      </w:r>
    </w:p>
    <w:p w14:paraId="2995FC24"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re-establish the RLC entity for the source PCell;</w:t>
      </w:r>
    </w:p>
    <w:p w14:paraId="79F6C046"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release the PDCP entity for the target PCell;</w:t>
      </w:r>
    </w:p>
    <w:p w14:paraId="0A3B3D69" w14:textId="77777777" w:rsidR="00F17302" w:rsidRPr="00F17302" w:rsidRDefault="00F17302" w:rsidP="00F17302">
      <w:pPr>
        <w:overflowPunct w:val="0"/>
        <w:autoSpaceDE w:val="0"/>
        <w:autoSpaceDN w:val="0"/>
        <w:adjustRightInd w:val="0"/>
        <w:ind w:left="1135" w:hanging="284"/>
        <w:textAlignment w:val="baseline"/>
        <w:rPr>
          <w:lang w:eastAsia="ja-JP"/>
        </w:rPr>
      </w:pPr>
      <w:r w:rsidRPr="00F17302">
        <w:rPr>
          <w:lang w:eastAsia="ja-JP"/>
        </w:rPr>
        <w:t>3&gt;</w:t>
      </w:r>
      <w:r w:rsidRPr="00F17302">
        <w:rPr>
          <w:lang w:eastAsia="ja-JP"/>
        </w:rPr>
        <w:tab/>
        <w:t>release the RLC entity and the associated DCCH logical channel for the target PCell;</w:t>
      </w:r>
    </w:p>
    <w:p w14:paraId="52513E95" w14:textId="4F2659D9" w:rsidR="00EC361A" w:rsidRDefault="00EC361A" w:rsidP="00F17302">
      <w:pPr>
        <w:overflowPunct w:val="0"/>
        <w:autoSpaceDE w:val="0"/>
        <w:autoSpaceDN w:val="0"/>
        <w:adjustRightInd w:val="0"/>
        <w:ind w:left="851" w:hanging="284"/>
        <w:textAlignment w:val="baseline"/>
        <w:rPr>
          <w:ins w:id="60" w:author="Ericsson" w:date="2020-10-19T19:48:00Z"/>
        </w:rPr>
      </w:pPr>
      <w:ins w:id="61" w:author="Ericsson" w:date="2020-10-19T19:48:00Z">
        <w:r>
          <w:t>2</w:t>
        </w:r>
        <w:r w:rsidRPr="00D96C74">
          <w:t>&gt;</w:t>
        </w:r>
        <w:r w:rsidRPr="00D96C74">
          <w:tab/>
          <w:t xml:space="preserve">revert back to the SDAP configuration </w:t>
        </w:r>
        <w:r>
          <w:t xml:space="preserve">(if any) </w:t>
        </w:r>
        <w:r w:rsidRPr="00D96C74">
          <w:t>used in the source PCell;</w:t>
        </w:r>
      </w:ins>
    </w:p>
    <w:p w14:paraId="1DAFA1EA" w14:textId="184CB891"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resume the SRBs for the source PCell;</w:t>
      </w:r>
    </w:p>
    <w:p w14:paraId="75E34D65" w14:textId="77777777" w:rsidR="00F17302" w:rsidRPr="00F17302" w:rsidRDefault="00F17302" w:rsidP="00F17302">
      <w:pPr>
        <w:overflowPunct w:val="0"/>
        <w:autoSpaceDE w:val="0"/>
        <w:autoSpaceDN w:val="0"/>
        <w:adjustRightInd w:val="0"/>
        <w:ind w:left="851" w:hanging="284"/>
        <w:textAlignment w:val="baseline"/>
        <w:rPr>
          <w:lang w:eastAsia="ja-JP"/>
        </w:rPr>
      </w:pPr>
      <w:r w:rsidRPr="00F17302">
        <w:rPr>
          <w:lang w:eastAsia="ja-JP"/>
        </w:rPr>
        <w:t>2&gt;</w:t>
      </w:r>
      <w:r w:rsidRPr="00F17302">
        <w:rPr>
          <w:lang w:eastAsia="ja-JP"/>
        </w:rPr>
        <w:tab/>
        <w:t>initiate the failure information procedure as specified in 5.6.21 to report a DAPS HO failure.</w:t>
      </w:r>
    </w:p>
    <w:p w14:paraId="2C1D0F28" w14:textId="77777777" w:rsidR="00F17302" w:rsidRPr="00F17302" w:rsidRDefault="00F17302" w:rsidP="00F17302">
      <w:pPr>
        <w:overflowPunct w:val="0"/>
        <w:autoSpaceDE w:val="0"/>
        <w:autoSpaceDN w:val="0"/>
        <w:adjustRightInd w:val="0"/>
        <w:textAlignment w:val="baseline"/>
        <w:rPr>
          <w:lang w:eastAsia="ja-JP"/>
        </w:rPr>
      </w:pPr>
      <w:r w:rsidRPr="00F17302">
        <w:rPr>
          <w:lang w:eastAsia="ja-JP"/>
        </w:rPr>
        <w:t xml:space="preserve">The UE may discard the handover failure information, i.e. release the UE variable </w:t>
      </w:r>
      <w:r w:rsidRPr="00F17302">
        <w:rPr>
          <w:i/>
          <w:lang w:eastAsia="ja-JP"/>
        </w:rPr>
        <w:t>VarRLF-Report,</w:t>
      </w:r>
      <w:r w:rsidRPr="00F17302">
        <w:rPr>
          <w:lang w:eastAsia="ja-JP"/>
        </w:rPr>
        <w:t xml:space="preserve"> 48 hours after the failure is detected, upon power off or upon detach.</w:t>
      </w:r>
    </w:p>
    <w:p w14:paraId="71DB47EC" w14:textId="77777777" w:rsidR="00F17302" w:rsidRPr="00F17302" w:rsidRDefault="00F17302" w:rsidP="00F17302">
      <w:pPr>
        <w:keepLines/>
        <w:overflowPunct w:val="0"/>
        <w:autoSpaceDE w:val="0"/>
        <w:autoSpaceDN w:val="0"/>
        <w:adjustRightInd w:val="0"/>
        <w:ind w:left="1135" w:hanging="851"/>
        <w:textAlignment w:val="baseline"/>
        <w:rPr>
          <w:lang w:eastAsia="ja-JP"/>
        </w:rPr>
      </w:pPr>
      <w:r w:rsidRPr="00F17302">
        <w:rPr>
          <w:lang w:eastAsia="ja-JP"/>
        </w:rPr>
        <w:t>NOTE 3:</w:t>
      </w:r>
      <w:r w:rsidRPr="00F17302">
        <w:rPr>
          <w:lang w:eastAsia="ja-JP"/>
        </w:rPr>
        <w:tab/>
        <w:t xml:space="preserve">E-UTRAN may retrieve the handover failure information using the UE information procedure with </w:t>
      </w:r>
      <w:r w:rsidRPr="00F17302">
        <w:rPr>
          <w:i/>
          <w:iCs/>
          <w:lang w:eastAsia="ja-JP"/>
        </w:rPr>
        <w:t>rlf-ReportReq</w:t>
      </w:r>
      <w:r w:rsidRPr="00F17302">
        <w:rPr>
          <w:lang w:eastAsia="ja-JP"/>
        </w:rPr>
        <w:t xml:space="preserve"> set to </w:t>
      </w:r>
      <w:r w:rsidRPr="00F17302">
        <w:rPr>
          <w:i/>
          <w:lang w:eastAsia="ja-JP"/>
        </w:rPr>
        <w:t>true</w:t>
      </w:r>
      <w:r w:rsidRPr="00F17302">
        <w:rPr>
          <w:lang w:eastAsia="ja-JP"/>
        </w:rPr>
        <w:t>, as specified in 5.6.5.3.</w:t>
      </w:r>
    </w:p>
    <w:p w14:paraId="3C4D1C26" w14:textId="77777777" w:rsidR="00AD309A" w:rsidRDefault="00AD309A" w:rsidP="00AD309A">
      <w:pPr>
        <w:rPr>
          <w:noProof/>
        </w:rPr>
        <w:sectPr w:rsidR="00AD309A" w:rsidSect="000B7FED">
          <w:footnotePr>
            <w:numRestart w:val="eachSect"/>
          </w:footnotePr>
          <w:pgSz w:w="11907" w:h="16840" w:code="9"/>
          <w:pgMar w:top="1418" w:right="1134" w:bottom="1134" w:left="1134" w:header="680" w:footer="567" w:gutter="0"/>
          <w:cols w:space="720"/>
        </w:sectPr>
      </w:pPr>
    </w:p>
    <w:p w14:paraId="184BC2B4" w14:textId="004398E4" w:rsidR="00AD309A" w:rsidRPr="0037721A" w:rsidRDefault="00AD309A" w:rsidP="00AD309A">
      <w:pPr>
        <w:rPr>
          <w:noProof/>
        </w:rPr>
      </w:pPr>
    </w:p>
    <w:p w14:paraId="2D793208" w14:textId="77777777" w:rsidR="00AD309A" w:rsidRPr="0037721A" w:rsidRDefault="00AD309A" w:rsidP="00AD309A">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 change</w:t>
      </w:r>
    </w:p>
    <w:p w14:paraId="55D1456A" w14:textId="77777777" w:rsidR="00444007" w:rsidRPr="00FF083F" w:rsidRDefault="00444007" w:rsidP="00444007">
      <w:pPr>
        <w:pStyle w:val="Heading4"/>
      </w:pPr>
      <w:bookmarkStart w:id="62" w:name="_Toc20486811"/>
      <w:bookmarkStart w:id="63" w:name="_Toc29342103"/>
      <w:bookmarkStart w:id="64" w:name="_Toc29343242"/>
      <w:bookmarkStart w:id="65" w:name="_Toc36566493"/>
      <w:bookmarkStart w:id="66" w:name="_Toc36809907"/>
      <w:bookmarkStart w:id="67" w:name="_Toc36846271"/>
      <w:bookmarkStart w:id="68" w:name="_Toc36938924"/>
      <w:bookmarkStart w:id="69" w:name="_Toc37081904"/>
      <w:bookmarkStart w:id="70" w:name="_Toc46480530"/>
      <w:bookmarkStart w:id="71" w:name="_Toc46481764"/>
      <w:bookmarkStart w:id="72" w:name="_Toc46482998"/>
      <w:r w:rsidRPr="00FF083F">
        <w:t>5.3.7.2</w:t>
      </w:r>
      <w:r w:rsidRPr="00FF083F">
        <w:tab/>
        <w:t>Initiation</w:t>
      </w:r>
      <w:bookmarkEnd w:id="62"/>
      <w:bookmarkEnd w:id="63"/>
      <w:bookmarkEnd w:id="64"/>
      <w:bookmarkEnd w:id="65"/>
      <w:bookmarkEnd w:id="66"/>
      <w:bookmarkEnd w:id="67"/>
      <w:bookmarkEnd w:id="68"/>
      <w:bookmarkEnd w:id="69"/>
      <w:bookmarkEnd w:id="70"/>
      <w:bookmarkEnd w:id="71"/>
      <w:bookmarkEnd w:id="72"/>
    </w:p>
    <w:p w14:paraId="5860D477" w14:textId="77777777" w:rsidR="00444007" w:rsidRPr="00FF083F" w:rsidRDefault="00444007" w:rsidP="00444007">
      <w:r w:rsidRPr="00FF083F">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15C3B4B9" w14:textId="77777777" w:rsidR="00444007" w:rsidRPr="00FF083F" w:rsidRDefault="00444007" w:rsidP="00444007">
      <w:pPr>
        <w:pStyle w:val="B1"/>
      </w:pPr>
      <w:r w:rsidRPr="00FF083F">
        <w:t>1&gt;</w:t>
      </w:r>
      <w:r w:rsidRPr="00FF083F">
        <w:tab/>
        <w:t>upon detecting radio link failure and T316 is not configured, in accordance with 5.3.11; or</w:t>
      </w:r>
    </w:p>
    <w:p w14:paraId="0FF8C85E" w14:textId="77777777" w:rsidR="00444007" w:rsidRPr="00FF083F" w:rsidRDefault="00444007" w:rsidP="00444007">
      <w:pPr>
        <w:pStyle w:val="B1"/>
      </w:pPr>
      <w:r w:rsidRPr="00FF083F">
        <w:t>1&gt;</w:t>
      </w:r>
      <w:r w:rsidRPr="00FF083F">
        <w:tab/>
        <w:t>upon detecting radio link failure of the MCG while</w:t>
      </w:r>
      <w:r w:rsidRPr="00FF083F">
        <w:rPr>
          <w:lang w:val="en-US"/>
        </w:rPr>
        <w:t xml:space="preserve"> SCG transmission is suspended</w:t>
      </w:r>
      <w:r w:rsidRPr="00FF083F">
        <w:t>, in accordance with 5.3.11; or</w:t>
      </w:r>
    </w:p>
    <w:p w14:paraId="562B899A" w14:textId="77777777" w:rsidR="00444007" w:rsidRPr="00FF083F" w:rsidRDefault="00444007" w:rsidP="00444007">
      <w:pPr>
        <w:pStyle w:val="B1"/>
      </w:pPr>
      <w:r w:rsidRPr="00FF083F">
        <w:t>1&gt;</w:t>
      </w:r>
      <w:r w:rsidRPr="00FF083F">
        <w:tab/>
        <w:t xml:space="preserve">upon detecting radio link failure of the MCG while </w:t>
      </w:r>
      <w:r w:rsidRPr="00FF083F">
        <w:rPr>
          <w:lang w:val="en-US"/>
        </w:rPr>
        <w:t>NR PSCell change is ongoing</w:t>
      </w:r>
      <w:r w:rsidRPr="00FF083F">
        <w:t>, in accordance with 5.3.11; or</w:t>
      </w:r>
    </w:p>
    <w:p w14:paraId="5F4AAF69" w14:textId="77777777" w:rsidR="00444007" w:rsidRPr="00FF083F" w:rsidRDefault="00444007" w:rsidP="00444007">
      <w:pPr>
        <w:pStyle w:val="B1"/>
      </w:pPr>
      <w:r w:rsidRPr="00FF083F">
        <w:t>1&gt;</w:t>
      </w:r>
      <w:r w:rsidRPr="00FF083F">
        <w:tab/>
        <w:t>upon handover failure, in accordance with 5.3.5.6; or</w:t>
      </w:r>
    </w:p>
    <w:p w14:paraId="4F384083" w14:textId="77777777" w:rsidR="00444007" w:rsidRPr="00FF083F" w:rsidRDefault="00444007" w:rsidP="00444007">
      <w:pPr>
        <w:pStyle w:val="B1"/>
      </w:pPr>
      <w:r w:rsidRPr="00FF083F">
        <w:t>1&gt;</w:t>
      </w:r>
      <w:r w:rsidRPr="00FF083F">
        <w:tab/>
        <w:t>upon mobility from E-UTRA failure, in accordance with 5.4.3.5; or</w:t>
      </w:r>
    </w:p>
    <w:p w14:paraId="3C0FB49C" w14:textId="77777777" w:rsidR="00444007" w:rsidRPr="00FF083F" w:rsidRDefault="00444007" w:rsidP="00444007">
      <w:pPr>
        <w:pStyle w:val="B1"/>
      </w:pPr>
      <w:r w:rsidRPr="00FF083F">
        <w:t>1&gt;</w:t>
      </w:r>
      <w:r w:rsidRPr="00FF083F">
        <w:tab/>
        <w:t>except when resuming an RRC connection after early security reactivation in accordance with conditions in 5.3.3.18, upon integrity check failure indication from lower layers concerning SRB1 or SRB2; or</w:t>
      </w:r>
    </w:p>
    <w:p w14:paraId="4190A867" w14:textId="77777777" w:rsidR="00444007" w:rsidRPr="00FF083F" w:rsidRDefault="00444007" w:rsidP="00444007">
      <w:pPr>
        <w:pStyle w:val="B1"/>
      </w:pPr>
      <w:r w:rsidRPr="00FF083F">
        <w:t>1&gt;</w:t>
      </w:r>
      <w:r w:rsidRPr="00FF083F">
        <w:tab/>
        <w:t>upon an RRC connection reconfiguration failure, in accordance with 5.3.5.5; or</w:t>
      </w:r>
    </w:p>
    <w:p w14:paraId="65994830" w14:textId="77777777" w:rsidR="00444007" w:rsidRPr="00FF083F" w:rsidRDefault="00444007" w:rsidP="00444007">
      <w:pPr>
        <w:pStyle w:val="B1"/>
      </w:pPr>
      <w:r w:rsidRPr="00FF083F">
        <w:t>1&gt;</w:t>
      </w:r>
      <w:r w:rsidRPr="00FF083F">
        <w:tab/>
        <w:t>upon an RRC connection reconfiguration failure, in accordance with TS38.331 [82], clause 5.3.5.8; or</w:t>
      </w:r>
    </w:p>
    <w:p w14:paraId="4473524C" w14:textId="77777777" w:rsidR="00444007" w:rsidRPr="00FF083F" w:rsidRDefault="00444007" w:rsidP="00444007">
      <w:pPr>
        <w:pStyle w:val="B1"/>
      </w:pPr>
      <w:r w:rsidRPr="00FF083F">
        <w:t>1&gt;</w:t>
      </w:r>
      <w:r w:rsidRPr="00FF083F">
        <w:tab/>
        <w:t>upon detecting radio link failure for the SCG while MCG transmission is suspended, in accordance with TS 38.331 [82] subclause 5.3.10.3 in (NG)EN-DC; or</w:t>
      </w:r>
    </w:p>
    <w:p w14:paraId="172906ED" w14:textId="77777777" w:rsidR="00444007" w:rsidRPr="00FF083F" w:rsidRDefault="00444007" w:rsidP="00444007">
      <w:pPr>
        <w:pStyle w:val="B1"/>
      </w:pPr>
      <w:r w:rsidRPr="00FF083F">
        <w:t>1&gt;</w:t>
      </w:r>
      <w:r w:rsidRPr="00FF083F">
        <w:tab/>
        <w:t>upon SCG change failure while MCG transmission is suspended, in accordance with TS 38.331 [82] subclause 5.3.5.8.3 in (NG)EN-DC; or</w:t>
      </w:r>
    </w:p>
    <w:p w14:paraId="1BFB795B" w14:textId="77777777" w:rsidR="00444007" w:rsidRPr="00FF083F" w:rsidRDefault="00444007" w:rsidP="00444007">
      <w:pPr>
        <w:pStyle w:val="B1"/>
      </w:pPr>
      <w:r w:rsidRPr="00FF083F">
        <w:t>1&gt;</w:t>
      </w:r>
      <w:r w:rsidRPr="00FF083F">
        <w:tab/>
        <w:t>upon SCG configuration failure while MCG transmission is suspended in accordance with subclause TS 38.331 [82] subclause 5.3.5.8.2 in (NG)EN-DC; or</w:t>
      </w:r>
    </w:p>
    <w:p w14:paraId="196B67EF" w14:textId="77777777" w:rsidR="00444007" w:rsidRPr="00FF083F" w:rsidRDefault="00444007" w:rsidP="00444007">
      <w:pPr>
        <w:pStyle w:val="B1"/>
      </w:pPr>
      <w:r w:rsidRPr="00FF083F">
        <w:t>1&gt;</w:t>
      </w:r>
      <w:r w:rsidRPr="00FF083F">
        <w:tab/>
        <w:t>upon integrity check failure indication from SCG lower layers concerning SRB3 while MCG transmission is suspended; or</w:t>
      </w:r>
    </w:p>
    <w:p w14:paraId="487F076D" w14:textId="77777777" w:rsidR="00444007" w:rsidRPr="00FF083F" w:rsidRDefault="00444007" w:rsidP="00444007">
      <w:pPr>
        <w:pStyle w:val="B1"/>
      </w:pPr>
      <w:r w:rsidRPr="00FF083F">
        <w:t>1&gt;</w:t>
      </w:r>
      <w:r w:rsidRPr="00FF083F">
        <w:tab/>
        <w:t xml:space="preserve">upon T316 expiry, in accordance with subclause </w:t>
      </w:r>
      <w:r w:rsidRPr="00FF083F">
        <w:rPr>
          <w:rFonts w:eastAsia="Malgun Gothic"/>
          <w:lang w:eastAsia="ko-KR"/>
        </w:rPr>
        <w:t>5.6.26.5</w:t>
      </w:r>
      <w:r w:rsidRPr="00FF083F">
        <w:t>.</w:t>
      </w:r>
    </w:p>
    <w:p w14:paraId="4C4CC500" w14:textId="77777777" w:rsidR="00444007" w:rsidRPr="00FF083F" w:rsidRDefault="00444007" w:rsidP="00444007">
      <w:pPr>
        <w:pStyle w:val="NO"/>
      </w:pPr>
      <w:r w:rsidRPr="00FF083F">
        <w:t>NOTE:</w:t>
      </w:r>
      <w:r w:rsidRPr="00FF083F">
        <w:tab/>
        <w:t>When resuming an RRC connection after early security reactivation in accordance with conditions in 5.3.3.18, integrity check failure indication from lower layers is handled in accordance with clause 5.3.3.16.</w:t>
      </w:r>
    </w:p>
    <w:p w14:paraId="382E7A20" w14:textId="77777777" w:rsidR="00444007" w:rsidRPr="00FF083F" w:rsidRDefault="00444007" w:rsidP="00444007">
      <w:r w:rsidRPr="00FF083F">
        <w:t>Upon initiation of the procedure, the UE shall:</w:t>
      </w:r>
    </w:p>
    <w:p w14:paraId="6A0FF165" w14:textId="77777777" w:rsidR="00444007" w:rsidRPr="00FF083F" w:rsidRDefault="00444007" w:rsidP="00444007">
      <w:pPr>
        <w:pStyle w:val="B1"/>
      </w:pPr>
      <w:r w:rsidRPr="00FF083F">
        <w:t>1&gt;</w:t>
      </w:r>
      <w:r w:rsidRPr="00FF083F">
        <w:tab/>
        <w:t>stop timer T310, if running;</w:t>
      </w:r>
    </w:p>
    <w:p w14:paraId="00AC8C62" w14:textId="77777777" w:rsidR="00444007" w:rsidRPr="00FF083F" w:rsidRDefault="00444007" w:rsidP="00444007">
      <w:pPr>
        <w:pStyle w:val="B1"/>
      </w:pPr>
      <w:r w:rsidRPr="00FF083F">
        <w:t>1&gt;</w:t>
      </w:r>
      <w:r w:rsidRPr="00FF083F">
        <w:tab/>
        <w:t>stop timer T312, if running;</w:t>
      </w:r>
    </w:p>
    <w:p w14:paraId="76923329" w14:textId="77777777" w:rsidR="00444007" w:rsidRPr="00FF083F" w:rsidRDefault="00444007" w:rsidP="00444007">
      <w:pPr>
        <w:pStyle w:val="B1"/>
      </w:pPr>
      <w:r w:rsidRPr="00FF083F">
        <w:t>1&gt;</w:t>
      </w:r>
      <w:r w:rsidRPr="00FF083F">
        <w:tab/>
        <w:t>stop timer T313, if running;</w:t>
      </w:r>
    </w:p>
    <w:p w14:paraId="61C1A880" w14:textId="77777777" w:rsidR="00444007" w:rsidRPr="00FF083F" w:rsidRDefault="00444007" w:rsidP="00444007">
      <w:pPr>
        <w:pStyle w:val="B1"/>
      </w:pPr>
      <w:r w:rsidRPr="00FF083F">
        <w:t>1&gt;</w:t>
      </w:r>
      <w:r w:rsidRPr="00FF083F">
        <w:tab/>
        <w:t>stop timer T316, if running;</w:t>
      </w:r>
    </w:p>
    <w:p w14:paraId="5D6A1E93" w14:textId="77777777" w:rsidR="00444007" w:rsidRPr="00FF083F" w:rsidRDefault="00444007" w:rsidP="00444007">
      <w:pPr>
        <w:pStyle w:val="B1"/>
      </w:pPr>
      <w:r w:rsidRPr="00FF083F">
        <w:t>1&gt;</w:t>
      </w:r>
      <w:r w:rsidRPr="00FF083F">
        <w:tab/>
        <w:t>stop timer T307, if running;</w:t>
      </w:r>
    </w:p>
    <w:p w14:paraId="4B23D2B4" w14:textId="77777777" w:rsidR="00444007" w:rsidRPr="00FF083F" w:rsidRDefault="00444007" w:rsidP="00444007">
      <w:pPr>
        <w:pStyle w:val="B1"/>
      </w:pPr>
      <w:r w:rsidRPr="00FF083F">
        <w:t>1&gt;</w:t>
      </w:r>
      <w:r w:rsidRPr="00FF083F">
        <w:tab/>
        <w:t>start timer T311;</w:t>
      </w:r>
    </w:p>
    <w:p w14:paraId="38573369" w14:textId="77777777" w:rsidR="00444007" w:rsidRPr="00FF083F" w:rsidRDefault="00444007" w:rsidP="00444007">
      <w:pPr>
        <w:pStyle w:val="B1"/>
      </w:pPr>
      <w:r w:rsidRPr="00FF083F">
        <w:t>1&gt;</w:t>
      </w:r>
      <w:r w:rsidRPr="00FF083F">
        <w:tab/>
        <w:t>stop timer T370, if running;</w:t>
      </w:r>
    </w:p>
    <w:p w14:paraId="045C0BD4" w14:textId="77777777" w:rsidR="00444007" w:rsidRPr="00FF083F" w:rsidRDefault="00444007" w:rsidP="00444007">
      <w:pPr>
        <w:pStyle w:val="B1"/>
      </w:pPr>
      <w:r w:rsidRPr="00FF083F">
        <w:t>1&gt;</w:t>
      </w:r>
      <w:r w:rsidRPr="00FF083F">
        <w:tab/>
        <w:t xml:space="preserve">if the UE is not configured with </w:t>
      </w:r>
      <w:r w:rsidRPr="00FF083F">
        <w:rPr>
          <w:i/>
        </w:rPr>
        <w:t>conditionalReconfiguration</w:t>
      </w:r>
      <w:r w:rsidRPr="00FF083F">
        <w:t>:</w:t>
      </w:r>
    </w:p>
    <w:p w14:paraId="5A3E7ED5" w14:textId="77777777" w:rsidR="00444007" w:rsidRPr="00FF083F" w:rsidRDefault="00444007" w:rsidP="00444007">
      <w:pPr>
        <w:pStyle w:val="B2"/>
      </w:pPr>
      <w:r w:rsidRPr="00FF083F">
        <w:t>2&gt;</w:t>
      </w:r>
      <w:r w:rsidRPr="00FF083F">
        <w:tab/>
        <w:t xml:space="preserve">release </w:t>
      </w:r>
      <w:r w:rsidRPr="00FF083F">
        <w:rPr>
          <w:i/>
        </w:rPr>
        <w:t>uplinkDataCompression</w:t>
      </w:r>
      <w:r w:rsidRPr="00FF083F">
        <w:t>, if configured;</w:t>
      </w:r>
    </w:p>
    <w:p w14:paraId="2A94A1C6" w14:textId="77777777" w:rsidR="00444007" w:rsidRPr="00FF083F" w:rsidRDefault="00444007" w:rsidP="00444007">
      <w:pPr>
        <w:pStyle w:val="B2"/>
      </w:pPr>
      <w:r w:rsidRPr="00FF083F">
        <w:t>2&gt;</w:t>
      </w:r>
      <w:r w:rsidRPr="00FF083F">
        <w:tab/>
        <w:t>suspend all RBs, including RBs configured with NR PDCP, except SRB0;</w:t>
      </w:r>
    </w:p>
    <w:p w14:paraId="230EEE17" w14:textId="77777777" w:rsidR="00444007" w:rsidRPr="00FF083F" w:rsidRDefault="00444007" w:rsidP="00444007">
      <w:pPr>
        <w:pStyle w:val="B2"/>
      </w:pPr>
      <w:r w:rsidRPr="00FF083F">
        <w:t>2&gt;</w:t>
      </w:r>
      <w:r w:rsidRPr="00FF083F">
        <w:tab/>
        <w:t>reset MAC;</w:t>
      </w:r>
    </w:p>
    <w:p w14:paraId="0ED0B4EF" w14:textId="77777777" w:rsidR="00444007" w:rsidRPr="00FF083F" w:rsidRDefault="00444007" w:rsidP="00444007">
      <w:pPr>
        <w:pStyle w:val="B2"/>
      </w:pPr>
      <w:r w:rsidRPr="00FF083F">
        <w:t>2&gt;</w:t>
      </w:r>
      <w:r w:rsidRPr="00FF083F">
        <w:tab/>
        <w:t>release the MCG SCell(s), if configured, in accordance with 5.3.10.3a;</w:t>
      </w:r>
    </w:p>
    <w:p w14:paraId="77BA00B9" w14:textId="77777777" w:rsidR="00444007" w:rsidRPr="00FF083F" w:rsidRDefault="00444007" w:rsidP="00444007">
      <w:pPr>
        <w:pStyle w:val="B2"/>
      </w:pPr>
      <w:r w:rsidRPr="00FF083F">
        <w:t>2&gt;</w:t>
      </w:r>
      <w:r w:rsidRPr="00FF083F">
        <w:tab/>
        <w:t>release the SCell group(s), if configured, in accordance with 5.3.10.3d;</w:t>
      </w:r>
    </w:p>
    <w:p w14:paraId="35BAB97C" w14:textId="77777777" w:rsidR="00444007" w:rsidRPr="00FF083F" w:rsidRDefault="00444007" w:rsidP="00444007">
      <w:pPr>
        <w:pStyle w:val="B2"/>
      </w:pPr>
      <w:r w:rsidRPr="00FF083F">
        <w:t>2&gt;</w:t>
      </w:r>
      <w:r w:rsidRPr="00FF083F">
        <w:tab/>
        <w:t>apply the default physical channel configuration as specified in 9.2.4;</w:t>
      </w:r>
    </w:p>
    <w:p w14:paraId="576AA2B0" w14:textId="77777777" w:rsidR="00444007" w:rsidRPr="00FF083F" w:rsidRDefault="00444007" w:rsidP="00444007">
      <w:pPr>
        <w:pStyle w:val="B2"/>
      </w:pPr>
      <w:r w:rsidRPr="00FF083F">
        <w:t>2&gt;</w:t>
      </w:r>
      <w:r w:rsidRPr="00FF083F">
        <w:tab/>
        <w:t>except for NB-IoT, for the MCG, apply the default semi-persistent scheduling configuration as specified in 9.2.3;</w:t>
      </w:r>
    </w:p>
    <w:p w14:paraId="30F00F35" w14:textId="77777777" w:rsidR="00444007" w:rsidRPr="00FF083F" w:rsidRDefault="00444007" w:rsidP="00444007">
      <w:pPr>
        <w:pStyle w:val="B2"/>
      </w:pPr>
      <w:r w:rsidRPr="00FF083F">
        <w:t>2&gt;</w:t>
      </w:r>
      <w:r w:rsidRPr="00FF083F">
        <w:tab/>
        <w:t xml:space="preserve">for NB-IoT, release </w:t>
      </w:r>
      <w:r w:rsidRPr="00FF083F">
        <w:rPr>
          <w:i/>
        </w:rPr>
        <w:t>schedulingRequestConfig</w:t>
      </w:r>
      <w:r w:rsidRPr="00FF083F">
        <w:t>, if configured;</w:t>
      </w:r>
    </w:p>
    <w:p w14:paraId="048432DC" w14:textId="77777777" w:rsidR="00444007" w:rsidRPr="00FF083F" w:rsidRDefault="00444007" w:rsidP="00444007">
      <w:pPr>
        <w:pStyle w:val="B2"/>
      </w:pPr>
      <w:r w:rsidRPr="00FF083F">
        <w:t>2&gt;</w:t>
      </w:r>
      <w:r w:rsidRPr="00FF083F">
        <w:tab/>
        <w:t>for the MCG, apply the default MAC main configuration as specified in 9.2.2;</w:t>
      </w:r>
    </w:p>
    <w:p w14:paraId="5E9FC3CA" w14:textId="77777777" w:rsidR="00444007" w:rsidRPr="00FF083F" w:rsidRDefault="00444007" w:rsidP="00444007">
      <w:pPr>
        <w:pStyle w:val="B2"/>
      </w:pPr>
      <w:r w:rsidRPr="00FF083F">
        <w:t>2&gt;</w:t>
      </w:r>
      <w:r w:rsidRPr="00FF083F">
        <w:tab/>
        <w:t xml:space="preserve">release </w:t>
      </w:r>
      <w:r w:rsidRPr="00FF083F">
        <w:rPr>
          <w:i/>
        </w:rPr>
        <w:t>powerPrefIndicationConfig</w:t>
      </w:r>
      <w:r w:rsidRPr="00FF083F">
        <w:t>, if configured and stop timer T340, if running;</w:t>
      </w:r>
    </w:p>
    <w:p w14:paraId="3226FA1F" w14:textId="77777777" w:rsidR="00444007" w:rsidRPr="00FF083F" w:rsidRDefault="00444007" w:rsidP="00444007">
      <w:pPr>
        <w:pStyle w:val="B2"/>
      </w:pPr>
      <w:r w:rsidRPr="00FF083F">
        <w:t>2&gt;</w:t>
      </w:r>
      <w:r w:rsidRPr="00FF083F">
        <w:tab/>
        <w:t xml:space="preserve">release </w:t>
      </w:r>
      <w:r w:rsidRPr="00FF083F">
        <w:rPr>
          <w:i/>
        </w:rPr>
        <w:t>reportProximityConfig</w:t>
      </w:r>
      <w:r w:rsidRPr="00FF083F">
        <w:t>, if configured and clear any associated proximity status reporting timer;</w:t>
      </w:r>
    </w:p>
    <w:p w14:paraId="1C5633A8" w14:textId="77777777" w:rsidR="00444007" w:rsidRPr="00FF083F" w:rsidRDefault="00444007" w:rsidP="00444007">
      <w:pPr>
        <w:pStyle w:val="B2"/>
      </w:pPr>
      <w:r w:rsidRPr="00FF083F">
        <w:t>2&gt;</w:t>
      </w:r>
      <w:r w:rsidRPr="00FF083F">
        <w:tab/>
        <w:t xml:space="preserve">release </w:t>
      </w:r>
      <w:r w:rsidRPr="00FF083F">
        <w:rPr>
          <w:i/>
        </w:rPr>
        <w:t>obtainLocationConfig</w:t>
      </w:r>
      <w:r w:rsidRPr="00FF083F">
        <w:t>, if configured;</w:t>
      </w:r>
    </w:p>
    <w:p w14:paraId="320876F2" w14:textId="77777777" w:rsidR="00444007" w:rsidRPr="00FF083F" w:rsidRDefault="00444007" w:rsidP="00444007">
      <w:pPr>
        <w:pStyle w:val="B2"/>
      </w:pPr>
      <w:r w:rsidRPr="00FF083F">
        <w:t>2&gt;</w:t>
      </w:r>
      <w:r w:rsidRPr="00FF083F">
        <w:tab/>
        <w:t xml:space="preserve">release </w:t>
      </w:r>
      <w:r w:rsidRPr="00FF083F">
        <w:rPr>
          <w:i/>
          <w:iCs/>
        </w:rPr>
        <w:t>idc-Config</w:t>
      </w:r>
      <w:r w:rsidRPr="00FF083F">
        <w:t>, if configured;</w:t>
      </w:r>
    </w:p>
    <w:p w14:paraId="09C7DD43" w14:textId="77777777" w:rsidR="00444007" w:rsidRPr="00FF083F" w:rsidRDefault="00444007" w:rsidP="00444007">
      <w:pPr>
        <w:pStyle w:val="B2"/>
      </w:pPr>
      <w:r w:rsidRPr="00FF083F">
        <w:t>2&gt;</w:t>
      </w:r>
      <w:r w:rsidRPr="00FF083F">
        <w:tab/>
        <w:t xml:space="preserve">release </w:t>
      </w:r>
      <w:r w:rsidRPr="00FF083F">
        <w:rPr>
          <w:i/>
        </w:rPr>
        <w:t>sps-AssistanceInfoReport</w:t>
      </w:r>
      <w:r w:rsidRPr="00FF083F">
        <w:t>, if configured;</w:t>
      </w:r>
    </w:p>
    <w:p w14:paraId="5380016B" w14:textId="77777777" w:rsidR="00444007" w:rsidRPr="00FF083F" w:rsidRDefault="00444007" w:rsidP="00444007">
      <w:pPr>
        <w:pStyle w:val="B2"/>
      </w:pPr>
      <w:r w:rsidRPr="00FF083F">
        <w:t>2&gt;</w:t>
      </w:r>
      <w:r w:rsidRPr="00FF083F">
        <w:tab/>
        <w:t xml:space="preserve">release </w:t>
      </w:r>
      <w:r w:rsidRPr="00FF083F">
        <w:rPr>
          <w:i/>
        </w:rPr>
        <w:t>measSubframePatternPCell</w:t>
      </w:r>
      <w:r w:rsidRPr="00FF083F">
        <w:t>, if configured;</w:t>
      </w:r>
    </w:p>
    <w:p w14:paraId="70C35AE8" w14:textId="77777777" w:rsidR="00444007" w:rsidRPr="00FF083F" w:rsidRDefault="00444007" w:rsidP="00444007">
      <w:pPr>
        <w:pStyle w:val="B2"/>
      </w:pPr>
      <w:r w:rsidRPr="00FF083F">
        <w:t>2&gt;</w:t>
      </w:r>
      <w:r w:rsidRPr="00FF083F">
        <w:tab/>
        <w:t xml:space="preserve">release the entire SCG configuration, if configured, except for the DRB configuration (as configured by </w:t>
      </w:r>
      <w:r w:rsidRPr="00FF083F">
        <w:rPr>
          <w:i/>
        </w:rPr>
        <w:t>drb-ToAddModListSCG</w:t>
      </w:r>
      <w:r w:rsidRPr="00FF083F">
        <w:t>);</w:t>
      </w:r>
    </w:p>
    <w:p w14:paraId="11836BD9" w14:textId="77777777" w:rsidR="00444007" w:rsidRPr="00FF083F" w:rsidRDefault="00444007" w:rsidP="00444007">
      <w:pPr>
        <w:pStyle w:val="B2"/>
      </w:pPr>
      <w:r w:rsidRPr="00FF083F">
        <w:t>2&gt;</w:t>
      </w:r>
      <w:r w:rsidRPr="00FF083F">
        <w:tab/>
        <w:t>if (NG)EN-DC is configured:</w:t>
      </w:r>
    </w:p>
    <w:p w14:paraId="79CD1728" w14:textId="77777777" w:rsidR="00444007" w:rsidRPr="00FF083F" w:rsidRDefault="00444007" w:rsidP="00444007">
      <w:pPr>
        <w:pStyle w:val="B3"/>
      </w:pPr>
      <w:r w:rsidRPr="00FF083F">
        <w:t>3&gt;</w:t>
      </w:r>
      <w:r w:rsidRPr="00FF083F">
        <w:tab/>
        <w:t>perform MR</w:t>
      </w:r>
      <w:r w:rsidRPr="00FF083F">
        <w:rPr>
          <w:rFonts w:eastAsia="SimSun"/>
          <w:lang w:eastAsia="zh-CN"/>
        </w:rPr>
        <w:t>-</w:t>
      </w:r>
      <w:r w:rsidRPr="00FF083F">
        <w:t>DC release, as specified in TS 38.331[82], clause 5.3.5.10;</w:t>
      </w:r>
    </w:p>
    <w:p w14:paraId="4BFE43A1" w14:textId="77777777" w:rsidR="00444007" w:rsidRPr="00FF083F" w:rsidRDefault="00444007" w:rsidP="00444007">
      <w:pPr>
        <w:pStyle w:val="B3"/>
      </w:pPr>
      <w:r w:rsidRPr="00FF083F">
        <w:t>3&gt;</w:t>
      </w:r>
      <w:r w:rsidRPr="00FF083F">
        <w:tab/>
        <w:t xml:space="preserve">release </w:t>
      </w:r>
      <w:r w:rsidRPr="00FF083F">
        <w:rPr>
          <w:i/>
        </w:rPr>
        <w:t>p-MaxEUTRA</w:t>
      </w:r>
      <w:r w:rsidRPr="00FF083F">
        <w:t>, if configured;</w:t>
      </w:r>
    </w:p>
    <w:p w14:paraId="7475591E" w14:textId="77777777" w:rsidR="00444007" w:rsidRPr="00FF083F" w:rsidRDefault="00444007" w:rsidP="00444007">
      <w:pPr>
        <w:pStyle w:val="B3"/>
        <w:rPr>
          <w:rFonts w:eastAsia="Yu Mincho"/>
        </w:rPr>
      </w:pPr>
      <w:r w:rsidRPr="00FF083F">
        <w:rPr>
          <w:rFonts w:eastAsia="Yu Mincho"/>
        </w:rPr>
        <w:t>3&gt;</w:t>
      </w:r>
      <w:r w:rsidRPr="00FF083F">
        <w:rPr>
          <w:rFonts w:eastAsia="Yu Mincho"/>
        </w:rPr>
        <w:tab/>
        <w:t xml:space="preserve">release </w:t>
      </w:r>
      <w:r w:rsidRPr="00FF083F">
        <w:rPr>
          <w:rFonts w:eastAsia="Yu Mincho"/>
          <w:i/>
        </w:rPr>
        <w:t>p-MaxUE-FR1</w:t>
      </w:r>
      <w:r w:rsidRPr="00FF083F">
        <w:rPr>
          <w:rFonts w:eastAsia="Yu Mincho"/>
        </w:rPr>
        <w:t>, if configured;</w:t>
      </w:r>
    </w:p>
    <w:p w14:paraId="54E8C7BD" w14:textId="77777777" w:rsidR="00444007" w:rsidRPr="00FF083F" w:rsidRDefault="00444007" w:rsidP="00444007">
      <w:pPr>
        <w:pStyle w:val="B3"/>
      </w:pPr>
      <w:r w:rsidRPr="00FF083F">
        <w:rPr>
          <w:rFonts w:eastAsia="Yu Mincho"/>
        </w:rPr>
        <w:t>3&gt;</w:t>
      </w:r>
      <w:r w:rsidRPr="00FF083F">
        <w:rPr>
          <w:rFonts w:eastAsia="Yu Mincho"/>
        </w:rPr>
        <w:tab/>
        <w:t xml:space="preserve">release </w:t>
      </w:r>
      <w:r w:rsidRPr="00FF083F">
        <w:rPr>
          <w:rFonts w:eastAsia="Yu Mincho"/>
          <w:i/>
        </w:rPr>
        <w:t>tdm-PatternConfig</w:t>
      </w:r>
      <w:r w:rsidRPr="00FF083F">
        <w:rPr>
          <w:rFonts w:eastAsia="Yu Mincho"/>
        </w:rPr>
        <w:t>, if configured;</w:t>
      </w:r>
    </w:p>
    <w:p w14:paraId="0143709C" w14:textId="77777777" w:rsidR="00444007" w:rsidRPr="00FF083F" w:rsidRDefault="00444007" w:rsidP="00444007">
      <w:pPr>
        <w:pStyle w:val="B2"/>
      </w:pPr>
      <w:r w:rsidRPr="00FF083F">
        <w:t>2&gt;</w:t>
      </w:r>
      <w:r w:rsidRPr="00FF083F">
        <w:tab/>
        <w:t xml:space="preserve">release </w:t>
      </w:r>
      <w:r w:rsidRPr="00FF083F">
        <w:rPr>
          <w:i/>
        </w:rPr>
        <w:t>naics-Info</w:t>
      </w:r>
      <w:r w:rsidRPr="00FF083F">
        <w:t xml:space="preserve"> for the PCell, if configured;</w:t>
      </w:r>
    </w:p>
    <w:p w14:paraId="1343C713" w14:textId="77777777" w:rsidR="00444007" w:rsidRPr="00FF083F" w:rsidRDefault="00444007" w:rsidP="00444007">
      <w:pPr>
        <w:pStyle w:val="B2"/>
      </w:pPr>
      <w:r w:rsidRPr="00FF083F">
        <w:t>2&gt;</w:t>
      </w:r>
      <w:r w:rsidRPr="00FF083F">
        <w:tab/>
        <w:t>if connected as an RN and configured with an RN subframe configuration:</w:t>
      </w:r>
    </w:p>
    <w:p w14:paraId="2A38D270" w14:textId="77777777" w:rsidR="00444007" w:rsidRPr="00FF083F" w:rsidRDefault="00444007" w:rsidP="00444007">
      <w:pPr>
        <w:pStyle w:val="B3"/>
      </w:pPr>
      <w:r w:rsidRPr="00FF083F">
        <w:t>3&gt;</w:t>
      </w:r>
      <w:r w:rsidRPr="00FF083F">
        <w:tab/>
        <w:t>release the RN subframe configuration;</w:t>
      </w:r>
    </w:p>
    <w:p w14:paraId="60EDC9F2" w14:textId="77777777" w:rsidR="00444007" w:rsidRPr="00FF083F" w:rsidRDefault="00444007" w:rsidP="00444007">
      <w:pPr>
        <w:pStyle w:val="B2"/>
      </w:pPr>
      <w:r w:rsidRPr="00FF083F">
        <w:t>2&gt;</w:t>
      </w:r>
      <w:r w:rsidRPr="00FF083F">
        <w:tab/>
        <w:t>release the LWA configuration, if configured, as described in 5.6.14.3;</w:t>
      </w:r>
    </w:p>
    <w:p w14:paraId="1D693467" w14:textId="77777777" w:rsidR="00444007" w:rsidRPr="00FF083F" w:rsidRDefault="00444007" w:rsidP="00444007">
      <w:pPr>
        <w:pStyle w:val="B2"/>
      </w:pPr>
      <w:r w:rsidRPr="00FF083F">
        <w:t>2&gt;</w:t>
      </w:r>
      <w:r w:rsidRPr="00FF083F">
        <w:tab/>
        <w:t>release the LWIP configuration, if configured, as described in 5.6.17.3;</w:t>
      </w:r>
    </w:p>
    <w:p w14:paraId="680C095D" w14:textId="77777777" w:rsidR="00444007" w:rsidRPr="00FF083F" w:rsidRDefault="00444007" w:rsidP="00444007">
      <w:pPr>
        <w:pStyle w:val="B2"/>
      </w:pPr>
      <w:r w:rsidRPr="00FF083F">
        <w:t>2&gt;</w:t>
      </w:r>
      <w:r w:rsidRPr="00FF083F">
        <w:tab/>
        <w:t xml:space="preserve">release </w:t>
      </w:r>
      <w:r w:rsidRPr="00FF083F">
        <w:rPr>
          <w:i/>
        </w:rPr>
        <w:t>delayBudgetReportingConfig</w:t>
      </w:r>
      <w:r w:rsidRPr="00FF083F">
        <w:t>, if configured and stop timer T342, if running;</w:t>
      </w:r>
    </w:p>
    <w:p w14:paraId="30D02C99" w14:textId="77777777" w:rsidR="00444007" w:rsidRPr="00FF083F" w:rsidRDefault="00444007" w:rsidP="00444007">
      <w:pPr>
        <w:pStyle w:val="B2"/>
      </w:pPr>
      <w:r w:rsidRPr="00FF083F">
        <w:t>2&gt;</w:t>
      </w:r>
      <w:r w:rsidRPr="00FF083F">
        <w:tab/>
        <w:t xml:space="preserve">release </w:t>
      </w:r>
      <w:r w:rsidRPr="00FF083F">
        <w:rPr>
          <w:i/>
        </w:rPr>
        <w:t>bw-PreferenceIndicationTimer</w:t>
      </w:r>
      <w:r w:rsidRPr="00FF083F">
        <w:t>, if configured and stop timer T341, if running;</w:t>
      </w:r>
    </w:p>
    <w:p w14:paraId="3D4BAE11" w14:textId="77777777" w:rsidR="00444007" w:rsidRPr="00FF083F" w:rsidRDefault="00444007" w:rsidP="00444007">
      <w:pPr>
        <w:pStyle w:val="B2"/>
      </w:pPr>
      <w:r w:rsidRPr="00FF083F">
        <w:t>2&gt;</w:t>
      </w:r>
      <w:r w:rsidRPr="00FF083F">
        <w:tab/>
        <w:t xml:space="preserve">release </w:t>
      </w:r>
      <w:r w:rsidRPr="00FF083F">
        <w:rPr>
          <w:i/>
        </w:rPr>
        <w:t xml:space="preserve">overheatingAssistanceConfig </w:t>
      </w:r>
      <w:r w:rsidRPr="00FF083F">
        <w:t>and</w:t>
      </w:r>
      <w:r w:rsidRPr="00FF083F">
        <w:rPr>
          <w:i/>
        </w:rPr>
        <w:t xml:space="preserve"> overheatingAssistanceConfigForSCG</w:t>
      </w:r>
      <w:r w:rsidRPr="00FF083F">
        <w:t>, if configured and stop timer T345, if running;</w:t>
      </w:r>
    </w:p>
    <w:p w14:paraId="1B619CC4" w14:textId="77777777" w:rsidR="00444007" w:rsidRPr="00FF083F" w:rsidRDefault="00444007" w:rsidP="00444007">
      <w:pPr>
        <w:pStyle w:val="B2"/>
      </w:pPr>
      <w:r w:rsidRPr="00FF083F">
        <w:t>2&gt;</w:t>
      </w:r>
      <w:r w:rsidRPr="00FF083F">
        <w:tab/>
        <w:t xml:space="preserve">release </w:t>
      </w:r>
      <w:r w:rsidRPr="00FF083F">
        <w:rPr>
          <w:i/>
        </w:rPr>
        <w:t>ailc-BitConfig</w:t>
      </w:r>
      <w:r w:rsidRPr="00FF083F">
        <w:t>, if configured;</w:t>
      </w:r>
    </w:p>
    <w:p w14:paraId="0AC7D5D6" w14:textId="77777777" w:rsidR="00444007" w:rsidRPr="00FF083F" w:rsidRDefault="00444007" w:rsidP="00444007">
      <w:pPr>
        <w:pStyle w:val="B2"/>
        <w:rPr>
          <w:lang w:eastAsia="ko-KR"/>
        </w:rPr>
      </w:pPr>
      <w:r w:rsidRPr="00FF083F">
        <w:t>2&gt;</w:t>
      </w:r>
      <w:r w:rsidRPr="00FF083F">
        <w:tab/>
        <w:t xml:space="preserve">if the UE has a stored </w:t>
      </w:r>
      <w:r w:rsidRPr="00FF083F">
        <w:rPr>
          <w:i/>
        </w:rPr>
        <w:t>pur-Config</w:t>
      </w:r>
      <w:r w:rsidRPr="00FF083F">
        <w:t xml:space="preserve"> and</w:t>
      </w:r>
      <w:r w:rsidRPr="00FF083F">
        <w:rPr>
          <w:lang w:eastAsia="ko-KR"/>
        </w:rPr>
        <w:t xml:space="preserve"> the cell is different from the cell where </w:t>
      </w:r>
      <w:r w:rsidRPr="00FF083F">
        <w:rPr>
          <w:i/>
        </w:rPr>
        <w:t xml:space="preserve">pur-Config </w:t>
      </w:r>
      <w:r w:rsidRPr="00FF083F">
        <w:t>was provided</w:t>
      </w:r>
      <w:r w:rsidRPr="00FF083F">
        <w:rPr>
          <w:lang w:eastAsia="ko-KR"/>
        </w:rPr>
        <w:t>:</w:t>
      </w:r>
    </w:p>
    <w:p w14:paraId="2F6322EC" w14:textId="77777777" w:rsidR="00444007" w:rsidRPr="00FF083F" w:rsidRDefault="00444007" w:rsidP="00444007">
      <w:pPr>
        <w:pStyle w:val="B3"/>
      </w:pPr>
      <w:r w:rsidRPr="00FF083F">
        <w:t xml:space="preserve">3&gt; if </w:t>
      </w:r>
      <w:r w:rsidRPr="00FF083F">
        <w:rPr>
          <w:i/>
        </w:rPr>
        <w:t>pur-TimeAlignmentTimer</w:t>
      </w:r>
      <w:r w:rsidRPr="00FF083F">
        <w:t xml:space="preserve"> is configured, indicate to lower layers that </w:t>
      </w:r>
      <w:r w:rsidRPr="00FF083F">
        <w:rPr>
          <w:i/>
        </w:rPr>
        <w:t>pur-TimeAlignmentTimer</w:t>
      </w:r>
      <w:r w:rsidRPr="00FF083F">
        <w:t xml:space="preserve"> is released;</w:t>
      </w:r>
    </w:p>
    <w:p w14:paraId="093F89B6" w14:textId="77777777" w:rsidR="00444007" w:rsidRPr="00FF083F" w:rsidRDefault="00444007" w:rsidP="00444007">
      <w:pPr>
        <w:pStyle w:val="B3"/>
      </w:pPr>
      <w:r w:rsidRPr="00FF083F">
        <w:t>3&gt;</w:t>
      </w:r>
      <w:r w:rsidRPr="00FF083F">
        <w:tab/>
        <w:t xml:space="preserve">release </w:t>
      </w:r>
      <w:r w:rsidRPr="00FF083F">
        <w:rPr>
          <w:i/>
        </w:rPr>
        <w:t>pur-Config</w:t>
      </w:r>
      <w:r w:rsidRPr="00FF083F">
        <w:t>;</w:t>
      </w:r>
    </w:p>
    <w:p w14:paraId="6592B3A7" w14:textId="77777777" w:rsidR="00444007" w:rsidRPr="00FF083F" w:rsidRDefault="00444007" w:rsidP="00444007">
      <w:pPr>
        <w:pStyle w:val="B3"/>
      </w:pPr>
      <w:r w:rsidRPr="00FF083F">
        <w:t>3&gt;</w:t>
      </w:r>
      <w:r w:rsidRPr="00FF083F">
        <w:tab/>
        <w:t xml:space="preserve">discard previously stored </w:t>
      </w:r>
      <w:r w:rsidRPr="00FF083F">
        <w:rPr>
          <w:i/>
        </w:rPr>
        <w:t>pur-Config</w:t>
      </w:r>
      <w:r w:rsidRPr="00FF083F">
        <w:t>.</w:t>
      </w:r>
    </w:p>
    <w:p w14:paraId="4802F1C6" w14:textId="77777777" w:rsidR="00444007" w:rsidRPr="00FF083F" w:rsidRDefault="00444007" w:rsidP="00444007">
      <w:pPr>
        <w:pStyle w:val="B1"/>
      </w:pPr>
      <w:r w:rsidRPr="00FF083F">
        <w:t>1&gt;</w:t>
      </w:r>
      <w:r w:rsidRPr="00FF083F">
        <w:tab/>
        <w:t>if any DAPS bearer is configured:</w:t>
      </w:r>
    </w:p>
    <w:p w14:paraId="3402062F" w14:textId="77777777" w:rsidR="00444007" w:rsidRPr="00FF083F" w:rsidRDefault="00444007" w:rsidP="00444007">
      <w:pPr>
        <w:pStyle w:val="B2"/>
      </w:pPr>
      <w:r w:rsidRPr="00FF083F">
        <w:t>2&gt;</w:t>
      </w:r>
      <w:r w:rsidRPr="00FF083F">
        <w:tab/>
        <w:t>for each DAPS bearer:</w:t>
      </w:r>
    </w:p>
    <w:p w14:paraId="4CB3F6F7" w14:textId="77777777" w:rsidR="00444007" w:rsidRPr="00FF083F" w:rsidRDefault="00444007" w:rsidP="00444007">
      <w:pPr>
        <w:pStyle w:val="B3"/>
      </w:pPr>
      <w:r w:rsidRPr="00FF083F">
        <w:t>3&gt;</w:t>
      </w:r>
      <w:r w:rsidRPr="00FF083F">
        <w:tab/>
        <w:t>re-establish the RLC entity for the source PCell;</w:t>
      </w:r>
    </w:p>
    <w:p w14:paraId="2F163CEB" w14:textId="77777777" w:rsidR="00444007" w:rsidRPr="00FF083F" w:rsidRDefault="00444007" w:rsidP="00444007">
      <w:pPr>
        <w:pStyle w:val="B3"/>
      </w:pPr>
      <w:r w:rsidRPr="00FF083F">
        <w:t>3&gt;</w:t>
      </w:r>
      <w:r w:rsidRPr="00FF083F">
        <w:tab/>
        <w:t>release the RLC entity and the associated DTCH logical channel for the source PCell;</w:t>
      </w:r>
    </w:p>
    <w:p w14:paraId="032BDF63" w14:textId="784B8F97" w:rsidR="00444007" w:rsidRPr="00FF083F" w:rsidRDefault="00444007" w:rsidP="00444007">
      <w:pPr>
        <w:pStyle w:val="B3"/>
      </w:pPr>
      <w:r w:rsidRPr="00FF083F">
        <w:t>3&gt;</w:t>
      </w:r>
      <w:r w:rsidRPr="00FF083F">
        <w:tab/>
        <w:t xml:space="preserve">reconfigure the PDCP entity to release DAPS, as specified </w:t>
      </w:r>
      <w:ins w:id="73" w:author="Ericsson" w:date="2020-10-20T10:40:00Z">
        <w:r w:rsidR="0076241A">
          <w:t xml:space="preserve">for E-UTRA PDCP </w:t>
        </w:r>
      </w:ins>
      <w:r w:rsidRPr="00FF083F">
        <w:t>in TS 36.323 [8]</w:t>
      </w:r>
      <w:ins w:id="74" w:author="Ericsson" w:date="2020-10-20T10:41:00Z">
        <w:r w:rsidR="0076241A" w:rsidRPr="0076241A">
          <w:t xml:space="preserve"> </w:t>
        </w:r>
        <w:r w:rsidR="0076241A">
          <w:t>and for NR PDCP in TS 38.323 [83]</w:t>
        </w:r>
      </w:ins>
      <w:r w:rsidRPr="00FF083F">
        <w:t>;</w:t>
      </w:r>
    </w:p>
    <w:p w14:paraId="45258E8A" w14:textId="77777777" w:rsidR="00444007" w:rsidRPr="00FF083F" w:rsidRDefault="00444007" w:rsidP="00444007">
      <w:pPr>
        <w:pStyle w:val="B2"/>
      </w:pPr>
      <w:r w:rsidRPr="00FF083F">
        <w:t>2&gt;</w:t>
      </w:r>
      <w:r w:rsidRPr="00FF083F">
        <w:tab/>
        <w:t>for each SRB:</w:t>
      </w:r>
    </w:p>
    <w:p w14:paraId="4CDA191A" w14:textId="77777777" w:rsidR="00444007" w:rsidRPr="00FF083F" w:rsidRDefault="00444007" w:rsidP="00444007">
      <w:pPr>
        <w:pStyle w:val="B3"/>
      </w:pPr>
      <w:r w:rsidRPr="00FF083F">
        <w:t>3&gt;</w:t>
      </w:r>
      <w:r w:rsidRPr="00FF083F">
        <w:tab/>
        <w:t>release the PDCP entity for the source PCell;</w:t>
      </w:r>
    </w:p>
    <w:p w14:paraId="6601EA89" w14:textId="77777777" w:rsidR="00444007" w:rsidRPr="00FF083F" w:rsidRDefault="00444007" w:rsidP="00444007">
      <w:pPr>
        <w:pStyle w:val="B3"/>
      </w:pPr>
      <w:r w:rsidRPr="00FF083F">
        <w:t>3&gt;</w:t>
      </w:r>
      <w:r w:rsidRPr="00FF083F">
        <w:tab/>
        <w:t>release the RLC entity and the associated DCCH logical channel for the source PCell;</w:t>
      </w:r>
    </w:p>
    <w:p w14:paraId="728F7FC7" w14:textId="77777777" w:rsidR="00444007" w:rsidRPr="00FF083F" w:rsidRDefault="00444007" w:rsidP="00444007">
      <w:pPr>
        <w:pStyle w:val="B2"/>
      </w:pPr>
      <w:r w:rsidRPr="00FF083F">
        <w:t>2&gt;</w:t>
      </w:r>
      <w:r w:rsidRPr="00FF083F">
        <w:tab/>
        <w:t>release the physical channel configuration for the source PCell;</w:t>
      </w:r>
    </w:p>
    <w:p w14:paraId="0625F8B9" w14:textId="77777777" w:rsidR="00444007" w:rsidRPr="00FF083F" w:rsidRDefault="00444007" w:rsidP="00444007">
      <w:pPr>
        <w:pStyle w:val="B1"/>
      </w:pPr>
      <w:r w:rsidRPr="00FF083F">
        <w:t>1&gt;</w:t>
      </w:r>
      <w:r w:rsidRPr="00FF083F">
        <w:tab/>
        <w:t>perform cell selection in accordance with the cell selection process as specified in TS 36.304 [4];</w:t>
      </w:r>
    </w:p>
    <w:p w14:paraId="39ACD1CD" w14:textId="77777777" w:rsidR="008B7154" w:rsidRPr="0037721A" w:rsidRDefault="008B7154" w:rsidP="008B7154">
      <w:pPr>
        <w:rPr>
          <w:noProof/>
        </w:rPr>
      </w:pPr>
    </w:p>
    <w:p w14:paraId="35F97FE9"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659D9B22"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50BAF" w14:textId="77777777" w:rsidR="00737985" w:rsidRDefault="00737985">
      <w:r>
        <w:separator/>
      </w:r>
    </w:p>
  </w:endnote>
  <w:endnote w:type="continuationSeparator" w:id="0">
    <w:p w14:paraId="1D3E2885" w14:textId="77777777" w:rsidR="00737985" w:rsidRDefault="0073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0000028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7CBE" w14:textId="77777777" w:rsidR="00737985" w:rsidRDefault="00737985">
      <w:r>
        <w:separator/>
      </w:r>
    </w:p>
  </w:footnote>
  <w:footnote w:type="continuationSeparator" w:id="0">
    <w:p w14:paraId="453764DB" w14:textId="77777777" w:rsidR="00737985" w:rsidRDefault="00737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EDD7" w14:textId="77777777" w:rsidR="00737985" w:rsidRDefault="007379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737985" w:rsidRDefault="007379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77777777" w:rsidR="00737985" w:rsidRDefault="007379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737985" w:rsidRDefault="007379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6D"/>
    <w:rsid w:val="000A6394"/>
    <w:rsid w:val="000B39AC"/>
    <w:rsid w:val="000B7FED"/>
    <w:rsid w:val="000C038A"/>
    <w:rsid w:val="000C6598"/>
    <w:rsid w:val="001264C1"/>
    <w:rsid w:val="0013049A"/>
    <w:rsid w:val="00145D43"/>
    <w:rsid w:val="00160EA4"/>
    <w:rsid w:val="00166F5E"/>
    <w:rsid w:val="00192C46"/>
    <w:rsid w:val="001A08B3"/>
    <w:rsid w:val="001A7B60"/>
    <w:rsid w:val="001B52F0"/>
    <w:rsid w:val="001B7A65"/>
    <w:rsid w:val="001E41F3"/>
    <w:rsid w:val="00207E3E"/>
    <w:rsid w:val="0026004D"/>
    <w:rsid w:val="002640DD"/>
    <w:rsid w:val="002736D5"/>
    <w:rsid w:val="00275D12"/>
    <w:rsid w:val="00284FEB"/>
    <w:rsid w:val="002860C4"/>
    <w:rsid w:val="002B5741"/>
    <w:rsid w:val="00305409"/>
    <w:rsid w:val="003133D0"/>
    <w:rsid w:val="00330024"/>
    <w:rsid w:val="003609EF"/>
    <w:rsid w:val="0036231A"/>
    <w:rsid w:val="00374DD4"/>
    <w:rsid w:val="003E1A36"/>
    <w:rsid w:val="003E3787"/>
    <w:rsid w:val="00410371"/>
    <w:rsid w:val="00415F34"/>
    <w:rsid w:val="004242F1"/>
    <w:rsid w:val="00444007"/>
    <w:rsid w:val="004B75B7"/>
    <w:rsid w:val="00510588"/>
    <w:rsid w:val="0051580D"/>
    <w:rsid w:val="00547111"/>
    <w:rsid w:val="00592D74"/>
    <w:rsid w:val="005E2C44"/>
    <w:rsid w:val="00621188"/>
    <w:rsid w:val="006257ED"/>
    <w:rsid w:val="00676E68"/>
    <w:rsid w:val="00695808"/>
    <w:rsid w:val="006B46FB"/>
    <w:rsid w:val="006E21FB"/>
    <w:rsid w:val="00737985"/>
    <w:rsid w:val="0075384F"/>
    <w:rsid w:val="0076241A"/>
    <w:rsid w:val="00792342"/>
    <w:rsid w:val="007977A8"/>
    <w:rsid w:val="007B512A"/>
    <w:rsid w:val="007C2097"/>
    <w:rsid w:val="007D6A07"/>
    <w:rsid w:val="007F6EDE"/>
    <w:rsid w:val="007F7259"/>
    <w:rsid w:val="008040A8"/>
    <w:rsid w:val="0082277D"/>
    <w:rsid w:val="008279FA"/>
    <w:rsid w:val="008626E7"/>
    <w:rsid w:val="00870EE7"/>
    <w:rsid w:val="008863B9"/>
    <w:rsid w:val="008927FF"/>
    <w:rsid w:val="008A45A6"/>
    <w:rsid w:val="008B7154"/>
    <w:rsid w:val="008F686C"/>
    <w:rsid w:val="009148DE"/>
    <w:rsid w:val="00941E30"/>
    <w:rsid w:val="00974053"/>
    <w:rsid w:val="009777D9"/>
    <w:rsid w:val="00991B88"/>
    <w:rsid w:val="009A5753"/>
    <w:rsid w:val="009A579D"/>
    <w:rsid w:val="009C71C6"/>
    <w:rsid w:val="009E3297"/>
    <w:rsid w:val="009F734F"/>
    <w:rsid w:val="00A246B6"/>
    <w:rsid w:val="00A25F9E"/>
    <w:rsid w:val="00A32B39"/>
    <w:rsid w:val="00A40169"/>
    <w:rsid w:val="00A47E70"/>
    <w:rsid w:val="00A50CF0"/>
    <w:rsid w:val="00A7671C"/>
    <w:rsid w:val="00AA2CBC"/>
    <w:rsid w:val="00AC5820"/>
    <w:rsid w:val="00AD1CD8"/>
    <w:rsid w:val="00AD309A"/>
    <w:rsid w:val="00B258BB"/>
    <w:rsid w:val="00B67B97"/>
    <w:rsid w:val="00B95AFC"/>
    <w:rsid w:val="00B968C8"/>
    <w:rsid w:val="00BA3EC5"/>
    <w:rsid w:val="00BA51D9"/>
    <w:rsid w:val="00BB5DFC"/>
    <w:rsid w:val="00BD279D"/>
    <w:rsid w:val="00BD6BB8"/>
    <w:rsid w:val="00BF1B2B"/>
    <w:rsid w:val="00C66BA2"/>
    <w:rsid w:val="00C949EF"/>
    <w:rsid w:val="00C95985"/>
    <w:rsid w:val="00CC5026"/>
    <w:rsid w:val="00CC68D0"/>
    <w:rsid w:val="00D03F9A"/>
    <w:rsid w:val="00D06D51"/>
    <w:rsid w:val="00D24991"/>
    <w:rsid w:val="00D50255"/>
    <w:rsid w:val="00D627DB"/>
    <w:rsid w:val="00D66520"/>
    <w:rsid w:val="00D770BB"/>
    <w:rsid w:val="00DE34CF"/>
    <w:rsid w:val="00E13F3D"/>
    <w:rsid w:val="00E34898"/>
    <w:rsid w:val="00E4470A"/>
    <w:rsid w:val="00E46D13"/>
    <w:rsid w:val="00EB09B7"/>
    <w:rsid w:val="00EC361A"/>
    <w:rsid w:val="00ED2E95"/>
    <w:rsid w:val="00EE7D7C"/>
    <w:rsid w:val="00F17302"/>
    <w:rsid w:val="00F25D98"/>
    <w:rsid w:val="00F300FB"/>
    <w:rsid w:val="00FB6386"/>
    <w:rsid w:val="00FF58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82277D"/>
    <w:rPr>
      <w:rFonts w:ascii="Times New Roman" w:hAnsi="Times New Roman"/>
      <w:lang w:val="en-GB" w:eastAsia="en-US"/>
    </w:rPr>
  </w:style>
  <w:style w:type="character" w:customStyle="1" w:styleId="B2Char">
    <w:name w:val="B2 Char"/>
    <w:link w:val="B2"/>
    <w:qFormat/>
    <w:rsid w:val="0082277D"/>
    <w:rPr>
      <w:rFonts w:ascii="Times New Roman" w:hAnsi="Times New Roman"/>
      <w:lang w:val="en-GB" w:eastAsia="en-US"/>
    </w:rPr>
  </w:style>
  <w:style w:type="character" w:customStyle="1" w:styleId="CRCoverPageZchn">
    <w:name w:val="CR Cover Page Zchn"/>
    <w:link w:val="CRCoverPage"/>
    <w:locked/>
    <w:rsid w:val="00166F5E"/>
    <w:rPr>
      <w:rFonts w:ascii="Arial" w:hAnsi="Arial"/>
      <w:lang w:val="en-GB" w:eastAsia="en-US"/>
    </w:rPr>
  </w:style>
  <w:style w:type="character" w:customStyle="1" w:styleId="NOChar">
    <w:name w:val="NO Char"/>
    <w:link w:val="NO"/>
    <w:qFormat/>
    <w:rsid w:val="00676E68"/>
    <w:rPr>
      <w:rFonts w:ascii="Times New Roman" w:hAnsi="Times New Roman"/>
      <w:lang w:val="en-GB" w:eastAsia="en-US"/>
    </w:rPr>
  </w:style>
  <w:style w:type="character" w:customStyle="1" w:styleId="B3Char2">
    <w:name w:val="B3 Char2"/>
    <w:link w:val="B3"/>
    <w:qFormat/>
    <w:rsid w:val="00676E68"/>
    <w:rPr>
      <w:rFonts w:ascii="Times New Roman" w:hAnsi="Times New Roman"/>
      <w:lang w:val="en-GB" w:eastAsia="en-US"/>
    </w:rPr>
  </w:style>
  <w:style w:type="character" w:customStyle="1" w:styleId="B4Char">
    <w:name w:val="B4 Char"/>
    <w:link w:val="B4"/>
    <w:qFormat/>
    <w:rsid w:val="00676E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F0B-CA2C-42BE-82F8-3392531026E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D4B904F-890C-4567-8B83-67DD16E1F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A389CE-16FF-4157-A439-E4884AA3E541}">
  <ds:schemaRefs>
    <ds:schemaRef ds:uri="http://schemas.microsoft.com/sharepoint/v3/contenttype/forms"/>
  </ds:schemaRefs>
</ds:datastoreItem>
</file>

<file path=customXml/itemProps4.xml><?xml version="1.0" encoding="utf-8"?>
<ds:datastoreItem xmlns:ds="http://schemas.openxmlformats.org/officeDocument/2006/customXml" ds:itemID="{7A3433B8-A2B3-4B34-987F-F89443AF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3</Pages>
  <Words>7070</Words>
  <Characters>40299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1899-12-31T23:00:00Z</cp:lastPrinted>
  <dcterms:created xsi:type="dcterms:W3CDTF">2020-10-19T06:57:00Z</dcterms:created>
  <dcterms:modified xsi:type="dcterms:W3CDTF">2020-10-23T04:29:00Z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